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2DA6D136"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574F37">
        <w:rPr>
          <w:b/>
          <w:noProof/>
          <w:sz w:val="24"/>
        </w:rPr>
        <w:t>032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E94A7C2" w:rsidR="002772A1" w:rsidRDefault="00B17EC4">
            <w:pPr>
              <w:pStyle w:val="CRCoverPage"/>
              <w:spacing w:after="0"/>
              <w:rPr>
                <w:noProof/>
              </w:rPr>
            </w:pPr>
            <w:r>
              <w:rPr>
                <w:b/>
                <w:noProof/>
                <w:sz w:val="28"/>
              </w:rPr>
              <w:t>0643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9E4F2E8" w:rsidR="002772A1" w:rsidRDefault="00611A95" w:rsidP="002F166F">
            <w:pPr>
              <w:pStyle w:val="CRCoverPage"/>
              <w:spacing w:after="0"/>
              <w:ind w:left="100"/>
              <w:rPr>
                <w:noProof/>
              </w:rPr>
            </w:pPr>
            <w:r w:rsidRPr="00611A95">
              <w:t>Clarification on the applicability of some attributes to the 3GPP-PS-Data-Off feature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E79BCB" w:rsidR="002772A1" w:rsidRDefault="007C33E0" w:rsidP="00B17EC4">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B17EC4">
              <w:rPr>
                <w:noProof/>
              </w:rPr>
              <w:t>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4E370FF" w:rsidR="001D6F1F" w:rsidRDefault="00914F7A" w:rsidP="00BF79EB">
            <w:pPr>
              <w:pStyle w:val="CRCoverPage"/>
              <w:numPr>
                <w:ilvl w:val="0"/>
                <w:numId w:val="14"/>
              </w:numPr>
              <w:spacing w:after="0"/>
              <w:rPr>
                <w:noProof/>
              </w:rPr>
            </w:pPr>
            <w:r>
              <w:rPr>
                <w:noProof/>
              </w:rPr>
              <w:t xml:space="preserve">The applicability of </w:t>
            </w:r>
            <w:r w:rsidR="00BF79EB">
              <w:rPr>
                <w:noProof/>
              </w:rPr>
              <w:t>the attribute</w:t>
            </w:r>
            <w:r w:rsidR="00BC46A6">
              <w:rPr>
                <w:noProof/>
              </w:rPr>
              <w:t xml:space="preserve"> </w:t>
            </w:r>
            <w:r w:rsidR="00BF79EB">
              <w:rPr>
                <w:noProof/>
              </w:rPr>
              <w:t>"</w:t>
            </w:r>
            <w:r w:rsidR="00BF79EB" w:rsidRPr="00BF79EB">
              <w:rPr>
                <w:noProof/>
              </w:rPr>
              <w:t>3gppPsDataOffStatus</w:t>
            </w:r>
            <w:r w:rsidR="00BF79EB">
              <w:rPr>
                <w:noProof/>
              </w:rPr>
              <w:t>",</w:t>
            </w:r>
            <w:r w:rsidR="00BC46A6">
              <w:rPr>
                <w:noProof/>
              </w:rPr>
              <w:t xml:space="preserve"> </w:t>
            </w:r>
            <w:r w:rsidR="00BF79EB">
              <w:rPr>
                <w:noProof/>
              </w:rPr>
              <w:t>which is part of both the "</w:t>
            </w:r>
            <w:r w:rsidR="00BF79EB" w:rsidRPr="00BF79EB">
              <w:rPr>
                <w:noProof/>
              </w:rPr>
              <w:t>SmPolicyContextData</w:t>
            </w:r>
            <w:r w:rsidR="00BF79EB">
              <w:rPr>
                <w:noProof/>
              </w:rPr>
              <w:t>"</w:t>
            </w:r>
            <w:r w:rsidR="00BF79EB" w:rsidRPr="00BF79EB">
              <w:rPr>
                <w:noProof/>
              </w:rPr>
              <w:t xml:space="preserve"> </w:t>
            </w:r>
            <w:r w:rsidR="00BC46A6">
              <w:rPr>
                <w:noProof/>
              </w:rPr>
              <w:t xml:space="preserve">and </w:t>
            </w:r>
            <w:r w:rsidR="00BF79EB">
              <w:rPr>
                <w:noProof/>
              </w:rPr>
              <w:t>the "</w:t>
            </w:r>
            <w:r w:rsidR="00BF79EB" w:rsidRPr="00BF79EB">
              <w:rPr>
                <w:noProof/>
              </w:rPr>
              <w:t>SmPolicyUpdateContextData</w:t>
            </w:r>
            <w:r w:rsidR="00BF79EB">
              <w:rPr>
                <w:noProof/>
              </w:rPr>
              <w:t>"</w:t>
            </w:r>
            <w:r w:rsidR="00BF79EB" w:rsidRPr="00BF79EB">
              <w:rPr>
                <w:noProof/>
              </w:rPr>
              <w:t xml:space="preserve"> </w:t>
            </w:r>
            <w:r w:rsidR="00BC46A6">
              <w:rPr>
                <w:noProof/>
              </w:rPr>
              <w:t>data types</w:t>
            </w:r>
            <w:r w:rsidR="00BF79EB">
              <w:rPr>
                <w:noProof/>
              </w:rPr>
              <w:t>,</w:t>
            </w:r>
            <w:r w:rsidR="00BC46A6">
              <w:rPr>
                <w:noProof/>
              </w:rPr>
              <w:t xml:space="preserve"> </w:t>
            </w:r>
            <w:r>
              <w:rPr>
                <w:noProof/>
              </w:rPr>
              <w:t xml:space="preserve">to </w:t>
            </w:r>
            <w:r w:rsidR="00BF79EB">
              <w:rPr>
                <w:noProof/>
              </w:rPr>
              <w:t xml:space="preserve">the </w:t>
            </w:r>
            <w:r w:rsidR="00BF79EB" w:rsidRPr="00BF79EB">
              <w:rPr>
                <w:noProof/>
              </w:rPr>
              <w:t>"3GPP-PS-Data-Off"</w:t>
            </w:r>
            <w:r>
              <w:rPr>
                <w:noProof/>
              </w:rPr>
              <w:t xml:space="preserve"> feature is not indicated</w:t>
            </w:r>
            <w:r w:rsidR="00BC46A6">
              <w:rPr>
                <w:noProof/>
              </w:rPr>
              <w:t xml:space="preserve"> explicitly</w:t>
            </w:r>
            <w:r w:rsidR="00922804">
              <w:rPr>
                <w:noProof/>
              </w:rPr>
              <w:t xml:space="preserve"> in the relevant tables of clause 5.6, which is a misalignment with the other defined feature</w:t>
            </w:r>
            <w:r w:rsidR="00032702">
              <w:rPr>
                <w:noProof/>
              </w:rPr>
              <w:t>s</w:t>
            </w:r>
            <w:r w:rsidR="00922804">
              <w:rPr>
                <w:noProof/>
              </w:rPr>
              <w:t>. This could hence lead to confusion</w:t>
            </w:r>
            <w:r>
              <w:rPr>
                <w:noProof/>
              </w:rPr>
              <w:t>.</w:t>
            </w:r>
          </w:p>
          <w:p w14:paraId="020DFACF" w14:textId="3F462563" w:rsidR="001D6F1F" w:rsidRDefault="002524A7" w:rsidP="00EB79AD">
            <w:pPr>
              <w:pStyle w:val="CRCoverPage"/>
              <w:numPr>
                <w:ilvl w:val="0"/>
                <w:numId w:val="14"/>
              </w:numPr>
              <w:spacing w:after="0"/>
              <w:rPr>
                <w:noProof/>
              </w:rPr>
            </w:pPr>
            <w:r>
              <w:rPr>
                <w:noProof/>
              </w:rPr>
              <w:t>It is also not</w:t>
            </w:r>
            <w:r w:rsidR="00BF79EB">
              <w:rPr>
                <w:noProof/>
              </w:rPr>
              <w:t xml:space="preserve"> explicitly clarified in clauses 4.2.2.2 and 4.2.4.2</w:t>
            </w:r>
            <w:r w:rsidR="003918F4">
              <w:rPr>
                <w:noProof/>
              </w:rPr>
              <w:t>.</w:t>
            </w:r>
          </w:p>
          <w:p w14:paraId="7900E8CF" w14:textId="1F7E04A1" w:rsidR="00EB79AD" w:rsidRDefault="002524A7" w:rsidP="002524A7">
            <w:pPr>
              <w:pStyle w:val="CRCoverPage"/>
              <w:numPr>
                <w:ilvl w:val="0"/>
                <w:numId w:val="14"/>
              </w:numPr>
              <w:spacing w:after="0"/>
              <w:rPr>
                <w:noProof/>
              </w:rPr>
            </w:pPr>
            <w:r>
              <w:rPr>
                <w:noProof/>
              </w:rPr>
              <w:t>Some drafti</w:t>
            </w:r>
            <w:r w:rsidR="00BF79EB">
              <w:rPr>
                <w:noProof/>
              </w:rPr>
              <w:t>ng rules</w:t>
            </w:r>
            <w:r>
              <w:rPr>
                <w:noProof/>
              </w:rPr>
              <w:t xml:space="preserve"> (e.g. styles for notes and bullet points, etc.)</w:t>
            </w:r>
            <w:r w:rsidR="00BF79EB">
              <w:rPr>
                <w:noProof/>
              </w:rPr>
              <w:t xml:space="preserve"> </w:t>
            </w:r>
            <w:r>
              <w:rPr>
                <w:noProof/>
              </w:rPr>
              <w:t>are not respected.</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24728E6D" w:rsidR="009979BA" w:rsidRDefault="00922804" w:rsidP="00922804">
            <w:pPr>
              <w:pStyle w:val="CRCoverPage"/>
              <w:numPr>
                <w:ilvl w:val="0"/>
                <w:numId w:val="1"/>
              </w:numPr>
              <w:spacing w:after="0"/>
              <w:rPr>
                <w:noProof/>
              </w:rPr>
            </w:pPr>
            <w:r>
              <w:rPr>
                <w:noProof/>
              </w:rPr>
              <w:t>E</w:t>
            </w:r>
            <w:r w:rsidR="001F16F9">
              <w:rPr>
                <w:noProof/>
              </w:rPr>
              <w:t xml:space="preserve">xplicitly </w:t>
            </w:r>
            <w:r>
              <w:rPr>
                <w:noProof/>
              </w:rPr>
              <w:t xml:space="preserve">mention the </w:t>
            </w:r>
            <w:r w:rsidRPr="00D02322">
              <w:rPr>
                <w:noProof/>
              </w:rPr>
              <w:t>"</w:t>
            </w:r>
            <w:r w:rsidR="002524A7" w:rsidRPr="00BF79EB">
              <w:rPr>
                <w:noProof/>
              </w:rPr>
              <w:t>3GPP-PS-Data-Off</w:t>
            </w:r>
            <w:r w:rsidRPr="00D02322">
              <w:rPr>
                <w:noProof/>
              </w:rPr>
              <w:t>"</w:t>
            </w:r>
            <w:r>
              <w:rPr>
                <w:noProof/>
              </w:rPr>
              <w:t xml:space="preserve"> feature in the </w:t>
            </w:r>
            <w:r w:rsidRPr="00D02322">
              <w:rPr>
                <w:noProof/>
              </w:rPr>
              <w:t>"</w:t>
            </w:r>
            <w:r>
              <w:rPr>
                <w:noProof/>
              </w:rPr>
              <w:t>Applicability</w:t>
            </w:r>
            <w:r w:rsidRPr="00D02322">
              <w:rPr>
                <w:noProof/>
              </w:rPr>
              <w:t>"</w:t>
            </w:r>
            <w:r>
              <w:rPr>
                <w:noProof/>
              </w:rPr>
              <w:t xml:space="preserve"> column of the </w:t>
            </w:r>
            <w:r w:rsidR="002524A7">
              <w:rPr>
                <w:noProof/>
              </w:rPr>
              <w:t>"</w:t>
            </w:r>
            <w:r w:rsidR="002524A7" w:rsidRPr="00BF79EB">
              <w:rPr>
                <w:noProof/>
              </w:rPr>
              <w:t>3gppPsDataOffStatus</w:t>
            </w:r>
            <w:r w:rsidR="002524A7">
              <w:rPr>
                <w:noProof/>
              </w:rPr>
              <w:t xml:space="preserve">" attribute both </w:t>
            </w:r>
            <w:r w:rsidR="00032702">
              <w:rPr>
                <w:noProof/>
              </w:rPr>
              <w:t xml:space="preserve">in </w:t>
            </w:r>
            <w:r w:rsidR="002524A7">
              <w:rPr>
                <w:noProof/>
              </w:rPr>
              <w:t>the "</w:t>
            </w:r>
            <w:r w:rsidR="002524A7" w:rsidRPr="00BF79EB">
              <w:rPr>
                <w:noProof/>
              </w:rPr>
              <w:t>SmPolicyContextData</w:t>
            </w:r>
            <w:r w:rsidR="002524A7">
              <w:rPr>
                <w:noProof/>
              </w:rPr>
              <w:t>"</w:t>
            </w:r>
            <w:r w:rsidR="002524A7" w:rsidRPr="00BF79EB">
              <w:rPr>
                <w:noProof/>
              </w:rPr>
              <w:t xml:space="preserve"> </w:t>
            </w:r>
            <w:r w:rsidR="002524A7">
              <w:rPr>
                <w:noProof/>
              </w:rPr>
              <w:t>and the "</w:t>
            </w:r>
            <w:r w:rsidR="002524A7" w:rsidRPr="00BF79EB">
              <w:rPr>
                <w:noProof/>
              </w:rPr>
              <w:t>SmPolicyUpdateContextData</w:t>
            </w:r>
            <w:r w:rsidR="002524A7">
              <w:rPr>
                <w:noProof/>
              </w:rPr>
              <w:t>"</w:t>
            </w:r>
            <w:r w:rsidR="002524A7" w:rsidRPr="00BF79EB">
              <w:rPr>
                <w:noProof/>
              </w:rPr>
              <w:t xml:space="preserve"> </w:t>
            </w:r>
            <w:r w:rsidR="002524A7">
              <w:rPr>
                <w:noProof/>
              </w:rPr>
              <w:t>data types</w:t>
            </w:r>
            <w:r>
              <w:rPr>
                <w:noProof/>
              </w:rPr>
              <w:t xml:space="preserve"> in clause 5.6</w:t>
            </w:r>
            <w:r w:rsidR="001F16F9">
              <w:rPr>
                <w:noProof/>
              </w:rPr>
              <w:t>.</w:t>
            </w:r>
          </w:p>
          <w:p w14:paraId="66020C19" w14:textId="033D441C" w:rsidR="004A3E07" w:rsidRDefault="002524A7" w:rsidP="002524A7">
            <w:pPr>
              <w:pStyle w:val="CRCoverPage"/>
              <w:numPr>
                <w:ilvl w:val="0"/>
                <w:numId w:val="1"/>
              </w:numPr>
              <w:spacing w:after="0"/>
              <w:rPr>
                <w:noProof/>
              </w:rPr>
            </w:pPr>
            <w:r>
              <w:rPr>
                <w:noProof/>
              </w:rPr>
              <w:t>Update accordingly clauses 4.2.2.2 and 4.2.4.2 as well</w:t>
            </w:r>
            <w:r w:rsidR="004A3E07">
              <w:rPr>
                <w:noProof/>
              </w:rPr>
              <w:t>.</w:t>
            </w:r>
          </w:p>
          <w:p w14:paraId="4D459B85" w14:textId="1791717F" w:rsidR="0095216C" w:rsidRDefault="0095216C" w:rsidP="00922804">
            <w:pPr>
              <w:pStyle w:val="CRCoverPage"/>
              <w:numPr>
                <w:ilvl w:val="0"/>
                <w:numId w:val="1"/>
              </w:numPr>
              <w:spacing w:after="0"/>
              <w:rPr>
                <w:noProof/>
              </w:rPr>
            </w:pPr>
            <w:r>
              <w:rPr>
                <w:noProof/>
              </w:rPr>
              <w:t>Some additional changes</w:t>
            </w:r>
            <w:r w:rsidR="00922804">
              <w:rPr>
                <w:noProof/>
              </w:rPr>
              <w:t xml:space="preserve">, mainly editorial, to further clarify the operation of the </w:t>
            </w:r>
            <w:r w:rsidR="002524A7" w:rsidRPr="00D02322">
              <w:rPr>
                <w:noProof/>
              </w:rPr>
              <w:t>"</w:t>
            </w:r>
            <w:r w:rsidR="002524A7" w:rsidRPr="00BF79EB">
              <w:rPr>
                <w:noProof/>
              </w:rPr>
              <w:t>3GPP-PS-Data-Off</w:t>
            </w:r>
            <w:r w:rsidR="002524A7" w:rsidRPr="00D02322">
              <w:rPr>
                <w:noProof/>
              </w:rPr>
              <w:t>"</w:t>
            </w:r>
            <w:r w:rsidR="002524A7">
              <w:rPr>
                <w:noProof/>
              </w:rPr>
              <w:t xml:space="preserve"> </w:t>
            </w:r>
            <w:r w:rsidR="00922804">
              <w:rPr>
                <w:noProof/>
              </w:rPr>
              <w:t>feature</w:t>
            </w:r>
            <w:r w:rsidR="002524A7">
              <w:rPr>
                <w:noProof/>
              </w:rPr>
              <w:t xml:space="preserve"> and align with the drafting rules</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77777777" w:rsidR="00E060A6" w:rsidRDefault="00922804" w:rsidP="00BF389E">
            <w:pPr>
              <w:pStyle w:val="CRCoverPage"/>
              <w:numPr>
                <w:ilvl w:val="0"/>
                <w:numId w:val="1"/>
              </w:numPr>
              <w:spacing w:after="0"/>
              <w:rPr>
                <w:noProof/>
              </w:rPr>
            </w:pPr>
            <w:r>
              <w:rPr>
                <w:noProof/>
              </w:rPr>
              <w:t>Misalignment with the other defined features.</w:t>
            </w:r>
          </w:p>
          <w:p w14:paraId="7D332F14" w14:textId="5EBF1E6C" w:rsidR="004B34CC" w:rsidRDefault="00922804" w:rsidP="002524A7">
            <w:pPr>
              <w:pStyle w:val="CRCoverPage"/>
              <w:numPr>
                <w:ilvl w:val="0"/>
                <w:numId w:val="1"/>
              </w:numPr>
              <w:spacing w:after="0"/>
              <w:rPr>
                <w:noProof/>
              </w:rPr>
            </w:pPr>
            <w:r>
              <w:rPr>
                <w:noProof/>
              </w:rPr>
              <w:t>May lead to confusions and wrongly authori</w:t>
            </w:r>
            <w:r w:rsidR="002524A7">
              <w:rPr>
                <w:noProof/>
              </w:rPr>
              <w:t>ze the application of the "</w:t>
            </w:r>
            <w:r w:rsidR="002524A7" w:rsidRPr="00BF79EB">
              <w:rPr>
                <w:noProof/>
              </w:rPr>
              <w:t>3gppPsDataOffStatus</w:t>
            </w:r>
            <w:r w:rsidR="002524A7">
              <w:rPr>
                <w:noProof/>
              </w:rPr>
              <w:t>" attribute</w:t>
            </w:r>
            <w:r>
              <w:rPr>
                <w:noProof/>
              </w:rPr>
              <w:t xml:space="preserve"> outside the scope of the associated feature (i.e. </w:t>
            </w:r>
            <w:r w:rsidRPr="00D02322">
              <w:rPr>
                <w:noProof/>
              </w:rPr>
              <w:t>"</w:t>
            </w:r>
            <w:r w:rsidR="002524A7" w:rsidRPr="00BF79EB">
              <w:rPr>
                <w:noProof/>
              </w:rPr>
              <w:t>3GPP-PS-Data-Off</w:t>
            </w:r>
            <w:r w:rsidRPr="00D02322">
              <w:rPr>
                <w:noProof/>
              </w:rPr>
              <w:t>"</w:t>
            </w:r>
            <w:r>
              <w:rPr>
                <w:noProof/>
              </w:rPr>
              <w:t xml:space="preserve"> feature in this case).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FC0CDC5" w:rsidR="002772A1" w:rsidRDefault="00980EEC" w:rsidP="00D53245">
            <w:pPr>
              <w:pStyle w:val="CRCoverPage"/>
              <w:spacing w:after="0"/>
              <w:ind w:left="100"/>
              <w:rPr>
                <w:noProof/>
              </w:rPr>
            </w:pPr>
            <w:r>
              <w:rPr>
                <w:noProof/>
              </w:rPr>
              <w:t>4.2.2.2, 4.2.2.8, 4.2.3.8, 4.2.4.2, 4.2.4.8, 5.6.2.3, 5.6.2.19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05E330" w14:textId="77777777" w:rsidR="00B41C63" w:rsidRDefault="00B41C63" w:rsidP="00B41C63">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t>4.2.2.2</w:t>
      </w:r>
      <w:r>
        <w:tab/>
        <w:t>SM Policy Association establishment</w:t>
      </w:r>
      <w:bookmarkEnd w:id="2"/>
      <w:bookmarkEnd w:id="3"/>
      <w:bookmarkEnd w:id="4"/>
      <w:bookmarkEnd w:id="5"/>
      <w:bookmarkEnd w:id="6"/>
      <w:bookmarkEnd w:id="7"/>
      <w:bookmarkEnd w:id="8"/>
      <w:bookmarkEnd w:id="9"/>
      <w:bookmarkEnd w:id="10"/>
      <w:bookmarkEnd w:id="11"/>
      <w:bookmarkEnd w:id="12"/>
    </w:p>
    <w:p w14:paraId="04E976AB" w14:textId="77777777" w:rsidR="00B41C63" w:rsidRDefault="00B41C63" w:rsidP="00B41C63">
      <w:pPr>
        <w:pStyle w:val="TH"/>
      </w:pPr>
      <w:r>
        <w:object w:dxaOrig="8700" w:dyaOrig="2124" w14:anchorId="28177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06.2pt" o:ole="">
            <v:imagedata r:id="rId13" o:title=""/>
          </v:shape>
          <o:OLEObject Type="Embed" ProgID="Visio.Drawing.11" ShapeID="_x0000_i1025" DrawAspect="Content" ObjectID="_1672001639" r:id="rId14"/>
        </w:object>
      </w:r>
    </w:p>
    <w:p w14:paraId="0B7A2384" w14:textId="77777777" w:rsidR="00B41C63" w:rsidRDefault="00B41C63" w:rsidP="00B41C63">
      <w:pPr>
        <w:pStyle w:val="TF"/>
      </w:pPr>
      <w:r>
        <w:t>Figure 4.2.2.2-1: SM Policy Association establishment</w:t>
      </w:r>
    </w:p>
    <w:p w14:paraId="67B12491" w14:textId="77777777" w:rsidR="00B41C63" w:rsidRDefault="00B41C63" w:rsidP="00B41C63">
      <w:r>
        <w:t xml:space="preserve">When the SMF receives the Nsmf_PDUSession_CreateSMContext Request </w:t>
      </w:r>
      <w:r>
        <w:rPr>
          <w:lang w:eastAsia="zh-CN"/>
        </w:rPr>
        <w:t>as defined in subclause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11D4AF90" w14:textId="77777777" w:rsidR="00B41C63" w:rsidRDefault="00B41C63" w:rsidP="00B41C63">
      <w:pPr>
        <w:pStyle w:val="NO"/>
      </w:pPr>
      <w:r>
        <w:t>NOTE 1:</w:t>
      </w:r>
      <w:r>
        <w:tab/>
        <w:t>The decision to not interact with PCF applies for the life time of the PDU session.</w:t>
      </w:r>
    </w:p>
    <w:p w14:paraId="275FD578" w14:textId="77777777" w:rsidR="00B41C63" w:rsidRDefault="00B41C63" w:rsidP="00B41C63">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28D323D" w14:textId="77777777" w:rsidR="00B41C63" w:rsidRDefault="00B41C63" w:rsidP="00B41C63">
      <w:r>
        <w:t>The SMF shall include SmPolicyContextData data structure in the payload body of the HTTP POST to request a creation of representation of the "Individual SM Policy" resource. The "Individual SM Policy" resource is created as described below.</w:t>
      </w:r>
    </w:p>
    <w:p w14:paraId="1DCD193E" w14:textId="77777777" w:rsidR="00B41C63" w:rsidRDefault="00B41C63" w:rsidP="00B41C63">
      <w:r>
        <w:t>The SMF shall include (if available) in SmPolicyContextData data structure:</w:t>
      </w:r>
    </w:p>
    <w:p w14:paraId="604E1326" w14:textId="77777777" w:rsidR="00B41C63" w:rsidRDefault="00B41C63" w:rsidP="00B41C63">
      <w:pPr>
        <w:pStyle w:val="B10"/>
      </w:pPr>
      <w:r>
        <w:t>-</w:t>
      </w:r>
      <w:r>
        <w:tab/>
        <w:t>SUPI of the user within the "supi" attribute;</w:t>
      </w:r>
    </w:p>
    <w:p w14:paraId="2E41786A" w14:textId="77777777" w:rsidR="00B41C63" w:rsidRDefault="00B41C63" w:rsidP="00B41C63">
      <w:pPr>
        <w:pStyle w:val="B10"/>
      </w:pPr>
      <w:r>
        <w:t>-</w:t>
      </w:r>
      <w:r>
        <w:tab/>
        <w:t>PDU Session Id within the "pduSessionId" attribute;</w:t>
      </w:r>
    </w:p>
    <w:p w14:paraId="20B54BA8" w14:textId="77777777" w:rsidR="00B41C63" w:rsidRDefault="00B41C63" w:rsidP="00B41C63">
      <w:pPr>
        <w:pStyle w:val="B10"/>
      </w:pPr>
      <w:r>
        <w:t>-</w:t>
      </w:r>
      <w:r>
        <w:tab/>
        <w:t>DNN within the "dnn" attribute;</w:t>
      </w:r>
    </w:p>
    <w:p w14:paraId="66243B01" w14:textId="77777777" w:rsidR="00B41C63" w:rsidRDefault="00B41C63" w:rsidP="00B41C63">
      <w:pPr>
        <w:pStyle w:val="B10"/>
      </w:pPr>
      <w:r>
        <w:t>-</w:t>
      </w:r>
      <w:r>
        <w:tab/>
        <w:t>DNN selection mode within the "</w:t>
      </w:r>
      <w:r>
        <w:rPr>
          <w:rFonts w:hint="eastAsia"/>
          <w:lang w:eastAsia="zh-CN"/>
        </w:rPr>
        <w:t>dnnSelMode</w:t>
      </w:r>
      <w:r>
        <w:t>" attribute if the "DNNSelectionMode" feature is supported;</w:t>
      </w:r>
    </w:p>
    <w:p w14:paraId="16F88070" w14:textId="77777777" w:rsidR="00B41C63" w:rsidRDefault="00B41C63" w:rsidP="00B41C63">
      <w:pPr>
        <w:pStyle w:val="B10"/>
      </w:pPr>
      <w:r>
        <w:t>-</w:t>
      </w:r>
      <w:r>
        <w:tab/>
        <w:t>URL identifying the recipient of SM policies update notification within the "notificationUri" attribute;</w:t>
      </w:r>
    </w:p>
    <w:p w14:paraId="566411D1" w14:textId="77777777" w:rsidR="00B41C63" w:rsidRDefault="00B41C63" w:rsidP="00B41C63">
      <w:pPr>
        <w:pStyle w:val="B10"/>
      </w:pPr>
      <w:r>
        <w:t>-</w:t>
      </w:r>
      <w:r>
        <w:tab/>
      </w:r>
      <w:r>
        <w:rPr>
          <w:lang w:eastAsia="zh-CN"/>
        </w:rPr>
        <w:t>PDU Session Type within the "p</w:t>
      </w:r>
      <w:r>
        <w:t>duSessionType" attribute;</w:t>
      </w:r>
    </w:p>
    <w:p w14:paraId="580C638E" w14:textId="77777777" w:rsidR="00B41C63" w:rsidRDefault="00B41C63" w:rsidP="00B41C63">
      <w:pPr>
        <w:pStyle w:val="B10"/>
      </w:pPr>
      <w:r>
        <w:t>-</w:t>
      </w:r>
      <w:r>
        <w:tab/>
        <w:t>PEI within the "pei" attribute;</w:t>
      </w:r>
    </w:p>
    <w:p w14:paraId="6E541640" w14:textId="77777777" w:rsidR="00B41C63" w:rsidRDefault="00B41C63" w:rsidP="00B41C63">
      <w:pPr>
        <w:pStyle w:val="B10"/>
      </w:pPr>
      <w:r>
        <w:t>-</w:t>
      </w:r>
      <w:r>
        <w:tab/>
        <w:t>Internal Group Id(s) within the "interGrpIds" attribute;</w:t>
      </w:r>
    </w:p>
    <w:p w14:paraId="2AE68306" w14:textId="77777777" w:rsidR="00B41C63" w:rsidRDefault="00B41C63" w:rsidP="00B41C63">
      <w:pPr>
        <w:pStyle w:val="B10"/>
      </w:pPr>
      <w:r>
        <w:t>-</w:t>
      </w:r>
      <w:r>
        <w:tab/>
        <w:t>type of access within the "accessType" attribute;</w:t>
      </w:r>
    </w:p>
    <w:p w14:paraId="683D34B3" w14:textId="77777777" w:rsidR="00B41C63" w:rsidRDefault="00B41C63" w:rsidP="00B41C63">
      <w:pPr>
        <w:pStyle w:val="B10"/>
      </w:pPr>
      <w:r>
        <w:t>-</w:t>
      </w:r>
      <w:r>
        <w:tab/>
        <w:t>type of the radio access technology within the "ratType" attribute;</w:t>
      </w:r>
    </w:p>
    <w:p w14:paraId="0F1BA7B9" w14:textId="77777777" w:rsidR="00B41C63" w:rsidRDefault="00B41C63" w:rsidP="00B41C63">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2FE1EE1" w14:textId="77777777" w:rsidR="00B41C63" w:rsidRDefault="00B41C63" w:rsidP="00B41C63">
      <w:pPr>
        <w:pStyle w:val="B10"/>
      </w:pPr>
      <w:r>
        <w:t>-</w:t>
      </w:r>
      <w:r>
        <w:tab/>
        <w:t>the UE Ipv4 address within the "ipv4Address" attribute and/or the UE Ipv6 prefix within the "ipv6AddressPrefix" attribute;</w:t>
      </w:r>
    </w:p>
    <w:p w14:paraId="59F359D4" w14:textId="77777777" w:rsidR="00B41C63" w:rsidRDefault="00B41C63" w:rsidP="00B41C63">
      <w:pPr>
        <w:pStyle w:val="B10"/>
      </w:pPr>
      <w:r>
        <w:t>-</w:t>
      </w:r>
      <w:r>
        <w:tab/>
        <w:t>the UE time zone information within "ueTimeZone" attribute;</w:t>
      </w:r>
    </w:p>
    <w:p w14:paraId="67CA0DC7" w14:textId="77777777" w:rsidR="00B41C63" w:rsidRDefault="00B41C63" w:rsidP="00B41C63">
      <w:pPr>
        <w:pStyle w:val="B10"/>
      </w:pPr>
      <w:r>
        <w:t>-</w:t>
      </w:r>
      <w:r>
        <w:tab/>
        <w:t>the UDM subscribed Session-AMBR or, if the "DN-Authorization" feature is supported, the DN-AAA authorized Session-AMBR within "subsSessAmbr" attribute;</w:t>
      </w:r>
    </w:p>
    <w:p w14:paraId="4D7F7D7C" w14:textId="77777777" w:rsidR="00B41C63" w:rsidRDefault="00B41C63" w:rsidP="00B41C63">
      <w:pPr>
        <w:pStyle w:val="NO"/>
      </w:pPr>
      <w:r>
        <w:lastRenderedPageBreak/>
        <w:t>NOTE 3:</w:t>
      </w:r>
      <w:r>
        <w:tab/>
        <w:t>When both, the UDM subscribed Session-AMBR and the DN-AAA authorized Session-AMBR are available in the SMF, the SMF includes the DN-AAA authorized Session-AMBR.</w:t>
      </w:r>
    </w:p>
    <w:p w14:paraId="2EFDD0FE" w14:textId="77777777" w:rsidR="00B41C63" w:rsidRDefault="00B41C63" w:rsidP="00B41C63">
      <w:pPr>
        <w:pStyle w:val="B10"/>
      </w:pPr>
      <w:r>
        <w:t>-</w:t>
      </w:r>
      <w:r>
        <w:tab/>
        <w:t>if the "DN-Authorization" feature is supported, the DN-AAA authorization profile index within the "authProfIndex" attribute;</w:t>
      </w:r>
    </w:p>
    <w:p w14:paraId="5A477D09" w14:textId="77777777" w:rsidR="00B41C63" w:rsidRDefault="00B41C63" w:rsidP="00B41C63">
      <w:pPr>
        <w:pStyle w:val="B10"/>
      </w:pPr>
      <w:r>
        <w:t>-</w:t>
      </w:r>
      <w:r>
        <w:tab/>
        <w:t>subscribed Default QoS Information within "subsDefQos" attribute;</w:t>
      </w:r>
    </w:p>
    <w:p w14:paraId="0394972B" w14:textId="77777777" w:rsidR="00B41C63" w:rsidRDefault="00B41C63" w:rsidP="00B41C6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14:paraId="7677F860" w14:textId="77777777" w:rsidR="00B41C63" w:rsidRDefault="00B41C63" w:rsidP="00B41C63">
      <w:pPr>
        <w:pStyle w:val="B10"/>
      </w:pPr>
      <w:r>
        <w:t>-</w:t>
      </w:r>
      <w:r>
        <w:tab/>
        <w:t>the online charging status within "online" attribute;</w:t>
      </w:r>
    </w:p>
    <w:p w14:paraId="73807E12" w14:textId="77777777" w:rsidR="00B41C63" w:rsidRDefault="00B41C63" w:rsidP="00B41C63">
      <w:pPr>
        <w:pStyle w:val="B10"/>
      </w:pPr>
      <w:r>
        <w:t>-</w:t>
      </w:r>
      <w:r>
        <w:tab/>
        <w:t>the offline charging status within "offline" attribute;</w:t>
      </w:r>
    </w:p>
    <w:p w14:paraId="23717AD7" w14:textId="77777777" w:rsidR="00B41C63" w:rsidRDefault="00B41C63" w:rsidP="00B41C63">
      <w:pPr>
        <w:pStyle w:val="B10"/>
      </w:pPr>
      <w:r>
        <w:rPr>
          <w:lang w:eastAsia="zh-CN"/>
        </w:rPr>
        <w:t>-</w:t>
      </w:r>
      <w:r>
        <w:tab/>
        <w:t>the charging characteristics within "chargingCharacteristics" attribute;</w:t>
      </w:r>
    </w:p>
    <w:p w14:paraId="53825F26" w14:textId="77777777" w:rsidR="00B41C63" w:rsidRDefault="00B41C63" w:rsidP="00B41C63">
      <w:pPr>
        <w:pStyle w:val="B10"/>
      </w:pPr>
      <w:r>
        <w:t>-</w:t>
      </w:r>
      <w:r>
        <w:tab/>
        <w:t>access network charging identifier within the "accNetChId" attribute;</w:t>
      </w:r>
    </w:p>
    <w:p w14:paraId="4B8914DD" w14:textId="77777777" w:rsidR="00B41C63" w:rsidRDefault="00B41C63" w:rsidP="00B41C63">
      <w:pPr>
        <w:pStyle w:val="B10"/>
      </w:pPr>
      <w:r>
        <w:t>-</w:t>
      </w:r>
      <w:r>
        <w:tab/>
        <w:t>the address of the network entity performing charging within the "chargEntityAddr" attribute;</w:t>
      </w:r>
    </w:p>
    <w:p w14:paraId="64F236E1" w14:textId="083E2444" w:rsidR="00B41C63" w:rsidRDefault="00B41C63" w:rsidP="00B41C63">
      <w:pPr>
        <w:pStyle w:val="B10"/>
      </w:pPr>
      <w:r>
        <w:t>-</w:t>
      </w:r>
      <w:r>
        <w:tab/>
      </w:r>
      <w:ins w:id="40" w:author="Huawei [AEM] 12-2020" w:date="2020-12-22T16:21:00Z">
        <w:r w:rsidR="009C1423">
          <w:t xml:space="preserve">the </w:t>
        </w:r>
      </w:ins>
      <w:r>
        <w:t>3GPP PS data off status within the "3gppPsDataOffStatus" attribute</w:t>
      </w:r>
      <w:ins w:id="41" w:author="Huawei [AEM] 12-2020" w:date="2020-12-22T16:19:00Z">
        <w:r w:rsidR="003668A6">
          <w:t>, if the "</w:t>
        </w:r>
      </w:ins>
      <w:ins w:id="42" w:author="Huawei [AEM] 12-2020" w:date="2020-12-22T16:20:00Z">
        <w:r w:rsidR="003668A6" w:rsidRPr="003668A6">
          <w:t>3GPP-PS-Data-Off</w:t>
        </w:r>
      </w:ins>
      <w:ins w:id="43" w:author="Huawei [AEM] 12-2020" w:date="2020-12-22T16:19:00Z">
        <w:r w:rsidR="003668A6">
          <w:t>"</w:t>
        </w:r>
      </w:ins>
      <w:ins w:id="44" w:author="Huawei [AEM] 12-2020" w:date="2020-12-22T16:20:00Z">
        <w:r w:rsidR="003668A6">
          <w:t xml:space="preserve"> feature is supported</w:t>
        </w:r>
      </w:ins>
      <w:r>
        <w:t>;</w:t>
      </w:r>
    </w:p>
    <w:p w14:paraId="3B30325A" w14:textId="77777777" w:rsidR="00B41C63" w:rsidRDefault="00B41C63" w:rsidP="00B41C63">
      <w:pPr>
        <w:pStyle w:val="B10"/>
      </w:pPr>
      <w:r>
        <w:t>-</w:t>
      </w:r>
      <w:r>
        <w:tab/>
        <w:t>indication of UE supporting reflective QoS within the "refQosIndication" attribute;</w:t>
      </w:r>
    </w:p>
    <w:p w14:paraId="43086DA7" w14:textId="77777777" w:rsidR="00B41C63" w:rsidRDefault="00B41C63" w:rsidP="00B41C63">
      <w:pPr>
        <w:pStyle w:val="B10"/>
      </w:pPr>
      <w:r>
        <w:t>-</w:t>
      </w:r>
      <w:r>
        <w:tab/>
        <w:t>user location information within the "userLocationInfo" attribute;</w:t>
      </w:r>
    </w:p>
    <w:p w14:paraId="35637A08" w14:textId="77777777" w:rsidR="00B41C63" w:rsidRDefault="00B41C63" w:rsidP="00B41C63">
      <w:pPr>
        <w:pStyle w:val="B10"/>
      </w:pPr>
      <w:r>
        <w:t>-</w:t>
      </w:r>
      <w:r>
        <w:tab/>
        <w:t>the S-NSSAI corresponding to the network slice the PDU session is allocated within the "sliceInfo" attribute;</w:t>
      </w:r>
    </w:p>
    <w:p w14:paraId="444D60FE" w14:textId="77777777" w:rsidR="00B41C63" w:rsidRDefault="00B41C63" w:rsidP="00B41C63">
      <w:pPr>
        <w:pStyle w:val="B10"/>
      </w:pPr>
      <w:r>
        <w:t>-</w:t>
      </w:r>
      <w:r>
        <w:tab/>
        <w:t>the QoS flow usage required of the default QoS flow within the "qosFlowUsage" attribute;</w:t>
      </w:r>
    </w:p>
    <w:p w14:paraId="678ED32D" w14:textId="77777777" w:rsidR="00B41C63" w:rsidRDefault="00B41C63" w:rsidP="00B41C63">
      <w:pPr>
        <w:pStyle w:val="B10"/>
      </w:pPr>
      <w:r>
        <w:t>-</w:t>
      </w:r>
      <w:r>
        <w:tab/>
        <w:t xml:space="preserve">the MA PDU </w:t>
      </w:r>
      <w:r>
        <w:rPr>
          <w:noProof/>
          <w:lang w:eastAsia="zh-CN"/>
        </w:rPr>
        <w:t xml:space="preserve">session </w:t>
      </w:r>
      <w:r>
        <w:t>indication within the "maPduInd" attribute if the "ATSSS" feature is supported;</w:t>
      </w:r>
    </w:p>
    <w:p w14:paraId="6D485C8E" w14:textId="77777777" w:rsidR="00B41C63" w:rsidRDefault="00B41C63" w:rsidP="00B41C63">
      <w:pPr>
        <w:pStyle w:val="B10"/>
      </w:pPr>
      <w:r>
        <w:t>-</w:t>
      </w:r>
      <w:r>
        <w:tab/>
        <w:t>the ATSSS capability within the "atsssCapab" attribute if the "ATSSS" feature is supported;</w:t>
      </w:r>
    </w:p>
    <w:p w14:paraId="0C13B36B" w14:textId="77777777" w:rsidR="00B41C63" w:rsidRDefault="00B41C63" w:rsidP="00B41C63">
      <w:pPr>
        <w:pStyle w:val="B10"/>
      </w:pPr>
      <w:r>
        <w:t>-</w:t>
      </w:r>
      <w:r>
        <w:tab/>
        <w:t>identifier of the serving network, for SNPN also including the NID, within the "servingNetwork" attribute;</w:t>
      </w:r>
    </w:p>
    <w:p w14:paraId="6AD6BED9" w14:textId="77777777" w:rsidR="00B41C63" w:rsidRDefault="00B41C63" w:rsidP="00B41C63">
      <w:pPr>
        <w:pStyle w:val="B10"/>
      </w:pPr>
      <w:r>
        <w:t>-</w:t>
      </w:r>
      <w:r>
        <w:tab/>
        <w:t>one or more framed routes within the "ipv4FrameRouteList" attribute for IPv4 and/or one or more framed routes within the "ipv6FrameRouteList" attribute.</w:t>
      </w:r>
    </w:p>
    <w:p w14:paraId="4B6486C3" w14:textId="77777777" w:rsidR="00B41C63" w:rsidRDefault="00B41C63" w:rsidP="00B41C63">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6A92D176" w14:textId="77777777" w:rsidR="00B41C63" w:rsidRDefault="00B41C63" w:rsidP="00B41C63">
      <w:pPr>
        <w:pStyle w:val="B10"/>
      </w:pPr>
      <w:r>
        <w:t>-</w:t>
      </w:r>
      <w:r>
        <w:tab/>
        <w:t>serving network function identifier within the "servNfId" attribute; and</w:t>
      </w:r>
    </w:p>
    <w:p w14:paraId="1D7A87EB" w14:textId="77777777" w:rsidR="00B41C63" w:rsidRDefault="00B41C63" w:rsidP="00B41C63">
      <w:pPr>
        <w:pStyle w:val="B10"/>
      </w:pPr>
      <w:r>
        <w:t>-</w:t>
      </w:r>
      <w:r>
        <w:tab/>
        <w:t>trace control and configuration parameters information encoded as "traceReq" attribute.</w:t>
      </w:r>
    </w:p>
    <w:p w14:paraId="00BCF301" w14:textId="77777777" w:rsidR="00B41C63" w:rsidRDefault="00B41C63" w:rsidP="00B41C63">
      <w:r>
        <w:t>The SMF may include in "SmPolicyContextData" data structure the IPv4 address domain identity within the "ipDomain" attribute.</w:t>
      </w:r>
    </w:p>
    <w:p w14:paraId="6BC31C6A" w14:textId="77777777" w:rsidR="00B41C63" w:rsidRDefault="00B41C63" w:rsidP="00B41C63">
      <w:pPr>
        <w:pStyle w:val="NO"/>
        <w:rPr>
          <w:lang w:eastAsia="zh-CN"/>
        </w:rPr>
      </w:pPr>
      <w:r>
        <w:rPr>
          <w:lang w:eastAsia="zh-CN"/>
        </w:rPr>
        <w:t>NOTE 5:</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7261169" w14:textId="77777777" w:rsidR="00B41C63" w:rsidRDefault="00B41C63" w:rsidP="00B41C63">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4A76B4BF" w14:textId="77777777" w:rsidR="00B41C63" w:rsidRDefault="00B41C63" w:rsidP="00B41C63">
      <w:pPr>
        <w:pStyle w:val="B10"/>
      </w:pPr>
      <w:r>
        <w:t>-</w:t>
      </w:r>
      <w:r>
        <w:tab/>
        <w:t>Location header field containing the URI for the created resource; and</w:t>
      </w:r>
    </w:p>
    <w:p w14:paraId="4700E7CA" w14:textId="77777777" w:rsidR="00B41C63" w:rsidRDefault="00B41C63" w:rsidP="00B41C63">
      <w:pPr>
        <w:pStyle w:val="B10"/>
      </w:pPr>
      <w:r>
        <w:lastRenderedPageBreak/>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08C91983" w14:textId="77777777" w:rsidR="00B41C63" w:rsidRDefault="00B41C63" w:rsidP="00B41C63">
      <w:r>
        <w:t>The SMF shall use the URI received in the Location header in subsequent requests to the PCF to refer to the "Individual SM Policy".</w:t>
      </w:r>
    </w:p>
    <w:p w14:paraId="25E46400" w14:textId="77777777" w:rsidR="00B41C63" w:rsidRDefault="00B41C63" w:rsidP="00B41C63">
      <w:r>
        <w:t>It the PCF received a "traceReq" attribute, it shall perform trace procedures as defined in 3GPP TS 32.422 [24].</w:t>
      </w:r>
    </w:p>
    <w:p w14:paraId="45DD0A53" w14:textId="77777777" w:rsidR="00B41C63" w:rsidRDefault="00B41C63" w:rsidP="00B41C63">
      <w:pPr>
        <w:rPr>
          <w:lang w:eastAsia="zh-CN"/>
        </w:rPr>
      </w:pPr>
      <w:r>
        <w:t>If errors occur when processing the HTTP POST request, the PCF shall apply error handling procedures as specified in subclause 5.7.</w:t>
      </w:r>
    </w:p>
    <w:p w14:paraId="4BE1E014" w14:textId="77777777" w:rsidR="00B41C63" w:rsidRDefault="00B41C63" w:rsidP="00B41C63">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335E3582" w14:textId="77777777" w:rsidR="00B41C63" w:rsidRDefault="00B41C63" w:rsidP="00B41C63">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14:paraId="403798B0" w14:textId="77777777" w:rsidR="00B41C63" w:rsidRDefault="00B41C63" w:rsidP="00B41C63">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14:paraId="2FE97753" w14:textId="77777777" w:rsidR="00B41C63" w:rsidRDefault="00B41C63" w:rsidP="00B41C63">
      <w:r>
        <w:t>If the SMF receives HTTP response with these codes, the SMF shall reject the PDU session establishment that initiated the HTTP POST Request.</w:t>
      </w:r>
    </w:p>
    <w:p w14:paraId="2A936765" w14:textId="77777777" w:rsidR="00B41C63" w:rsidRDefault="00B41C63" w:rsidP="00B41C63">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r>
        <w:t xml:space="preserve">pcfSmFqdn" attribute or "pcfSmIpEndPoints" attribute of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14:paraId="73F26907" w14:textId="77777777" w:rsidR="00B41C63" w:rsidRDefault="00B41C63" w:rsidP="00B41C63">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14:paraId="35B41B7E" w14:textId="77777777" w:rsidR="00B41C63" w:rsidRDefault="00B41C63" w:rsidP="00B41C63"/>
    <w:p w14:paraId="71DF850D" w14:textId="77777777" w:rsidR="00B41C63" w:rsidRPr="00FD3BBA" w:rsidRDefault="00B41C63" w:rsidP="00B41C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DC782C" w14:textId="77777777" w:rsidR="007A1E95" w:rsidRPr="006C5BDC" w:rsidRDefault="007A1E95">
      <w:pPr>
        <w:pStyle w:val="Heading4"/>
        <w:rPr>
          <w:rFonts w:eastAsia="宋体"/>
        </w:rPr>
        <w:pPrChange w:id="45" w:author="Huawei [AEM] 12-2020" w:date="2020-12-23T17:48:00Z">
          <w:pPr>
            <w:keepNext/>
            <w:keepLines/>
            <w:spacing w:before="120"/>
            <w:ind w:left="1418" w:hanging="1418"/>
            <w:outlineLvl w:val="3"/>
          </w:pPr>
        </w:pPrChange>
      </w:pPr>
      <w:r w:rsidRPr="006C5BDC">
        <w:rPr>
          <w:rFonts w:eastAsia="宋体"/>
        </w:rPr>
        <w:t>4.2.2.8</w:t>
      </w:r>
      <w:r w:rsidRPr="006C5BDC">
        <w:rPr>
          <w:rFonts w:eastAsia="宋体"/>
        </w:rPr>
        <w:tab/>
        <w:t>3GPP PS Data Off Support</w:t>
      </w:r>
    </w:p>
    <w:p w14:paraId="7EFAF092" w14:textId="1ED63D6A" w:rsidR="007A1E95" w:rsidRPr="006C5BDC" w:rsidRDefault="007A1E95" w:rsidP="007A1E95">
      <w:pPr>
        <w:rPr>
          <w:rFonts w:eastAsia="宋体"/>
        </w:rPr>
      </w:pPr>
      <w:r w:rsidRPr="006C5BDC">
        <w:rPr>
          <w:rFonts w:eastAsia="宋体"/>
          <w:lang w:eastAsia="zh-CN"/>
        </w:rPr>
        <w:t>When the 3GPP-PS-Data-Off feature</w:t>
      </w:r>
      <w:ins w:id="46" w:author="Huawei [AEM] 12-2020" w:date="2020-12-22T16:14:00Z">
        <w:r>
          <w:rPr>
            <w:rFonts w:eastAsia="宋体"/>
            <w:lang w:eastAsia="zh-CN"/>
          </w:rPr>
          <w:t>,</w:t>
        </w:r>
      </w:ins>
      <w:r w:rsidRPr="006C5BDC">
        <w:rPr>
          <w:rFonts w:eastAsia="宋体"/>
          <w:lang w:eastAsia="zh-CN"/>
        </w:rPr>
        <w:t xml:space="preserve"> as defined in subclause 5.8</w:t>
      </w:r>
      <w:ins w:id="47" w:author="Huawei [AEM] 12-2020" w:date="2020-12-22T16:14:00Z">
        <w:r>
          <w:rPr>
            <w:rFonts w:eastAsia="宋体"/>
            <w:lang w:eastAsia="zh-CN"/>
          </w:rPr>
          <w:t>,</w:t>
        </w:r>
      </w:ins>
      <w:r w:rsidRPr="006C5BDC">
        <w:rPr>
          <w:rFonts w:eastAsia="宋体"/>
          <w:lang w:eastAsia="zh-CN"/>
        </w:rPr>
        <w:t xml:space="preserve"> is supported, and if the SMF is informed that the 3GPP PS Data Off status of the UE is set to active during</w:t>
      </w:r>
      <w:r w:rsidRPr="006C5BDC">
        <w:rPr>
          <w:rFonts w:eastAsia="宋体"/>
        </w:rPr>
        <w:t xml:space="preserve"> the establishment of a PDU session over 3GPP access and/or non-3GPP access</w:t>
      </w:r>
      <w:r w:rsidRPr="006C5BDC">
        <w:rPr>
          <w:rFonts w:eastAsia="宋体"/>
          <w:lang w:eastAsia="zh-CN"/>
        </w:rPr>
        <w:t xml:space="preserve">, it shall include the </w:t>
      </w:r>
      <w:r w:rsidRPr="006C5BDC">
        <w:rPr>
          <w:rFonts w:eastAsia="宋体"/>
        </w:rPr>
        <w:t>"3gppPsDataOffStatus" attribute set to true within the</w:t>
      </w:r>
      <w:r w:rsidRPr="006C5BDC">
        <w:rPr>
          <w:rFonts w:eastAsia="宋体"/>
          <w:lang w:eastAsia="zh-CN"/>
        </w:rPr>
        <w:t xml:space="preserve"> </w:t>
      </w:r>
      <w:r w:rsidRPr="006C5BDC">
        <w:rPr>
          <w:rFonts w:eastAsia="宋体"/>
        </w:rPr>
        <w:t>SmPolicyContextData</w:t>
      </w:r>
      <w:r w:rsidRPr="006C5BDC">
        <w:rPr>
          <w:rFonts w:eastAsia="宋体"/>
          <w:lang w:eastAsia="zh-CN"/>
        </w:rPr>
        <w:t xml:space="preserve"> data structure in the HTTP POST message</w:t>
      </w:r>
      <w:ins w:id="48" w:author="Huawei [AEM] 12-2020" w:date="2020-12-22T18:31:00Z">
        <w:r w:rsidR="003C6B0F">
          <w:rPr>
            <w:rFonts w:eastAsia="宋体"/>
            <w:lang w:eastAsia="zh-CN"/>
          </w:rPr>
          <w:t xml:space="preserve"> that it sends to the PCF</w:t>
        </w:r>
      </w:ins>
      <w:ins w:id="49" w:author="Huawei [AEM] 12-2020" w:date="2020-12-22T18:27:00Z">
        <w:r w:rsidR="00E965A6">
          <w:rPr>
            <w:rFonts w:eastAsia="宋体"/>
            <w:lang w:eastAsia="zh-CN"/>
          </w:rPr>
          <w:t>,</w:t>
        </w:r>
      </w:ins>
      <w:r w:rsidRPr="006C5BDC">
        <w:rPr>
          <w:rFonts w:eastAsia="宋体"/>
          <w:lang w:eastAsia="zh-CN"/>
        </w:rPr>
        <w:t xml:space="preserve"> as defined in subclause 4.2.2.2</w:t>
      </w:r>
      <w:r w:rsidRPr="006C5BDC">
        <w:rPr>
          <w:rFonts w:eastAsia="宋体"/>
        </w:rPr>
        <w:t>.</w:t>
      </w:r>
    </w:p>
    <w:p w14:paraId="7BEC00E7" w14:textId="18FC50D4" w:rsidR="007A1E95" w:rsidRPr="006C5BDC" w:rsidRDefault="007A1E95" w:rsidP="007A1E95">
      <w:pPr>
        <w:rPr>
          <w:rFonts w:eastAsia="宋体"/>
        </w:rPr>
      </w:pPr>
      <w:r w:rsidRPr="006C5BDC">
        <w:rPr>
          <w:rFonts w:eastAsia="宋体"/>
        </w:rPr>
        <w:t xml:space="preserve">If the PCF receives that HTTP POST message with </w:t>
      </w:r>
      <w:ins w:id="50" w:author="Huawei [AEM] 12-2020" w:date="2020-12-22T18:36:00Z">
        <w:r w:rsidR="00430A3D">
          <w:rPr>
            <w:rFonts w:eastAsia="宋体"/>
          </w:rPr>
          <w:t xml:space="preserve">a </w:t>
        </w:r>
        <w:r w:rsidR="00430A3D" w:rsidRPr="006C5BDC">
          <w:rPr>
            <w:rFonts w:eastAsia="宋体"/>
          </w:rPr>
          <w:t>SmPolicyContextData</w:t>
        </w:r>
        <w:r w:rsidR="00430A3D" w:rsidRPr="006C5BDC">
          <w:rPr>
            <w:rFonts w:eastAsia="宋体"/>
            <w:lang w:eastAsia="zh-CN"/>
          </w:rPr>
          <w:t xml:space="preserve"> data structure</w:t>
        </w:r>
        <w:r w:rsidR="00430A3D" w:rsidRPr="006C5BDC">
          <w:rPr>
            <w:rFonts w:eastAsia="宋体"/>
          </w:rPr>
          <w:t xml:space="preserve"> </w:t>
        </w:r>
        <w:r w:rsidR="00430A3D">
          <w:rPr>
            <w:rFonts w:eastAsia="宋体"/>
          </w:rPr>
          <w:t xml:space="preserve">containing </w:t>
        </w:r>
      </w:ins>
      <w:r w:rsidRPr="006C5BDC">
        <w:rPr>
          <w:rFonts w:eastAsia="宋体"/>
        </w:rPr>
        <w:t xml:space="preserve">a "3gppPsDataOffStatus" </w:t>
      </w:r>
      <w:ins w:id="51" w:author="Huawei [AEM] 12-2020" w:date="2020-12-22T18:31:00Z">
        <w:r w:rsidR="003C6B0F">
          <w:rPr>
            <w:rFonts w:eastAsia="宋体"/>
          </w:rPr>
          <w:t xml:space="preserve">attribute </w:t>
        </w:r>
      </w:ins>
      <w:r w:rsidRPr="006C5BDC">
        <w:rPr>
          <w:rFonts w:eastAsia="宋体"/>
        </w:rPr>
        <w:t>set to true as above</w:t>
      </w:r>
      <w:ins w:id="52" w:author="Huawei [AEM] 12-2020" w:date="2020-12-22T18:32:00Z">
        <w:r w:rsidR="003C6B0F">
          <w:rPr>
            <w:rFonts w:eastAsia="宋体"/>
          </w:rPr>
          <w:t>,</w:t>
        </w:r>
      </w:ins>
      <w:r w:rsidRPr="006C5BDC">
        <w:rPr>
          <w:rFonts w:eastAsia="宋体"/>
        </w:rPr>
        <w:t xml:space="preserve"> and </w:t>
      </w:r>
      <w:r w:rsidRPr="006C5BDC">
        <w:rPr>
          <w:rFonts w:eastAsia="宋体"/>
          <w:lang w:eastAsia="zh-CN"/>
        </w:rPr>
        <w:t xml:space="preserve">the </w:t>
      </w:r>
      <w:del w:id="53" w:author="Huawei [AEM] 12-2020" w:date="2020-12-22T18:32:00Z">
        <w:r w:rsidRPr="006C5BDC" w:rsidDel="003C6B0F">
          <w:rPr>
            <w:rFonts w:eastAsia="宋体"/>
            <w:lang w:eastAsia="zh-CN"/>
          </w:rPr>
          <w:delText xml:space="preserve"> </w:delText>
        </w:r>
      </w:del>
      <w:ins w:id="54" w:author="Huawei [AEM] 12-2020" w:date="2020-12-22T18:34:00Z">
        <w:r w:rsidR="003C6B0F">
          <w:rPr>
            <w:rFonts w:eastAsia="宋体"/>
            <w:lang w:eastAsia="zh-CN"/>
          </w:rPr>
          <w:t>"</w:t>
        </w:r>
      </w:ins>
      <w:r w:rsidRPr="006C5BDC">
        <w:rPr>
          <w:rFonts w:eastAsia="宋体"/>
          <w:lang w:eastAsia="zh-CN"/>
        </w:rPr>
        <w:t>access</w:t>
      </w:r>
      <w:del w:id="55" w:author="Huawei [AEM] 12-2020" w:date="2020-12-22T18:34:00Z">
        <w:r w:rsidRPr="006C5BDC" w:rsidDel="003C6B0F">
          <w:rPr>
            <w:rFonts w:eastAsia="宋体"/>
            <w:lang w:eastAsia="zh-CN"/>
          </w:rPr>
          <w:delText xml:space="preserve"> </w:delText>
        </w:r>
      </w:del>
      <w:ins w:id="56" w:author="Huawei [AEM] 12-2020" w:date="2020-12-22T18:34:00Z">
        <w:r w:rsidR="003C6B0F">
          <w:rPr>
            <w:rFonts w:eastAsia="宋体"/>
            <w:lang w:eastAsia="zh-CN"/>
          </w:rPr>
          <w:t>T</w:t>
        </w:r>
      </w:ins>
      <w:del w:id="57" w:author="Huawei [AEM] 12-2020" w:date="2020-12-22T18:34:00Z">
        <w:r w:rsidRPr="006C5BDC" w:rsidDel="003C6B0F">
          <w:rPr>
            <w:rFonts w:eastAsia="宋体"/>
            <w:lang w:eastAsia="zh-CN"/>
          </w:rPr>
          <w:delText>t</w:delText>
        </w:r>
      </w:del>
      <w:r w:rsidRPr="006C5BDC">
        <w:rPr>
          <w:rFonts w:eastAsia="宋体"/>
          <w:lang w:eastAsia="zh-CN"/>
        </w:rPr>
        <w:t>ype</w:t>
      </w:r>
      <w:ins w:id="58" w:author="Huawei [AEM] 12-2020" w:date="2020-12-22T18:34:00Z">
        <w:r w:rsidR="003C6B0F">
          <w:rPr>
            <w:rFonts w:eastAsia="宋体"/>
            <w:lang w:eastAsia="zh-CN"/>
          </w:rPr>
          <w:t>" attribute</w:t>
        </w:r>
      </w:ins>
      <w:r w:rsidRPr="006C5BDC">
        <w:rPr>
          <w:rFonts w:eastAsia="宋体"/>
          <w:lang w:eastAsia="zh-CN"/>
        </w:rPr>
        <w:t xml:space="preserve"> </w:t>
      </w:r>
      <w:del w:id="59" w:author="Huawei [AEM] 12-2020" w:date="2020-12-22T18:37:00Z">
        <w:r w:rsidRPr="006C5BDC" w:rsidDel="00430A3D">
          <w:rPr>
            <w:rFonts w:eastAsia="宋体"/>
            <w:lang w:eastAsia="zh-CN"/>
          </w:rPr>
          <w:delText xml:space="preserve">of the PDU session </w:delText>
        </w:r>
      </w:del>
      <w:r w:rsidRPr="006C5BDC">
        <w:rPr>
          <w:rFonts w:eastAsia="宋体"/>
          <w:lang w:eastAsia="zh-CN"/>
        </w:rPr>
        <w:t>indicat</w:t>
      </w:r>
      <w:ins w:id="60" w:author="Huawei [AEM] 12-2020" w:date="2020-12-22T18:37:00Z">
        <w:r w:rsidR="00430A3D">
          <w:rPr>
            <w:rFonts w:eastAsia="宋体"/>
            <w:lang w:eastAsia="zh-CN"/>
          </w:rPr>
          <w:t>ing</w:t>
        </w:r>
      </w:ins>
      <w:del w:id="61" w:author="Huawei [AEM] 12-2020" w:date="2020-12-22T18:37:00Z">
        <w:r w:rsidRPr="006C5BDC" w:rsidDel="00430A3D">
          <w:rPr>
            <w:rFonts w:eastAsia="宋体"/>
            <w:lang w:eastAsia="zh-CN"/>
          </w:rPr>
          <w:delText>e</w:delText>
        </w:r>
      </w:del>
      <w:del w:id="62" w:author="Huawei [AEM] 12-2020" w:date="2020-12-22T18:29:00Z">
        <w:r w:rsidRPr="006C5BDC" w:rsidDel="00E965A6">
          <w:rPr>
            <w:rFonts w:eastAsia="宋体"/>
            <w:lang w:eastAsia="zh-CN"/>
          </w:rPr>
          <w:delText>d</w:delText>
        </w:r>
      </w:del>
      <w:r w:rsidRPr="006C5BDC">
        <w:rPr>
          <w:rFonts w:eastAsia="宋体"/>
          <w:lang w:eastAsia="zh-CN"/>
        </w:rPr>
        <w:t xml:space="preserve"> </w:t>
      </w:r>
      <w:del w:id="63" w:author="Huawei [AEM] 12-2020" w:date="2020-12-22T18:32:00Z">
        <w:r w:rsidRPr="006C5BDC" w:rsidDel="003C6B0F">
          <w:rPr>
            <w:rFonts w:eastAsia="宋体"/>
            <w:lang w:eastAsia="zh-CN"/>
          </w:rPr>
          <w:delText xml:space="preserve">as </w:delText>
        </w:r>
      </w:del>
      <w:r w:rsidRPr="006C5BDC">
        <w:rPr>
          <w:rFonts w:eastAsia="宋体"/>
        </w:rPr>
        <w:t>"3GPP_ACCESS"</w:t>
      </w:r>
      <w:r w:rsidRPr="006C5BDC">
        <w:rPr>
          <w:rFonts w:eastAsia="宋体"/>
          <w:lang w:eastAsia="zh-CN"/>
        </w:rPr>
        <w:t xml:space="preserve">, </w:t>
      </w:r>
      <w:r w:rsidRPr="006C5BDC">
        <w:rPr>
          <w:rFonts w:eastAsia="宋体"/>
        </w:rPr>
        <w:t xml:space="preserve">the PCF shall configure the SMF to block any downlink and optionally uplink IP flows </w:t>
      </w:r>
      <w:ins w:id="64" w:author="Huawei [AEM] 12-2020" w:date="2020-12-22T18:38:00Z">
        <w:r w:rsidR="00430A3D">
          <w:rPr>
            <w:rFonts w:eastAsia="宋体"/>
          </w:rPr>
          <w:t xml:space="preserve">that are </w:t>
        </w:r>
      </w:ins>
      <w:r w:rsidRPr="006C5BDC">
        <w:rPr>
          <w:rFonts w:eastAsia="宋体"/>
        </w:rPr>
        <w:t xml:space="preserve">not </w:t>
      </w:r>
      <w:del w:id="65" w:author="Huawei [AEM] 12-2020" w:date="2020-12-22T18:38:00Z">
        <w:r w:rsidRPr="006C5BDC" w:rsidDel="00430A3D">
          <w:rPr>
            <w:rFonts w:eastAsia="宋体"/>
          </w:rPr>
          <w:delText xml:space="preserve">relating </w:delText>
        </w:r>
      </w:del>
      <w:ins w:id="66" w:author="Huawei [AEM] 12-2020" w:date="2020-12-22T18:38:00Z">
        <w:r w:rsidR="00430A3D" w:rsidRPr="006C5BDC">
          <w:rPr>
            <w:rFonts w:eastAsia="宋体"/>
          </w:rPr>
          <w:t>relat</w:t>
        </w:r>
        <w:r w:rsidR="00430A3D">
          <w:rPr>
            <w:rFonts w:eastAsia="宋体"/>
          </w:rPr>
          <w:t>ed</w:t>
        </w:r>
        <w:r w:rsidR="00430A3D" w:rsidRPr="006C5BDC">
          <w:rPr>
            <w:rFonts w:eastAsia="宋体"/>
          </w:rPr>
          <w:t xml:space="preserve"> </w:t>
        </w:r>
      </w:ins>
      <w:r w:rsidRPr="006C5BDC">
        <w:rPr>
          <w:rFonts w:eastAsia="宋体"/>
        </w:rPr>
        <w:t xml:space="preserve">to a service </w:t>
      </w:r>
      <w:ins w:id="67" w:author="Huawei [AEM] 12-2020" w:date="2020-12-22T18:39:00Z">
        <w:r w:rsidR="00430A3D">
          <w:rPr>
            <w:rFonts w:eastAsia="宋体"/>
          </w:rPr>
          <w:t xml:space="preserve">contained </w:t>
        </w:r>
      </w:ins>
      <w:del w:id="68" w:author="Huawei [AEM] 12-2020" w:date="2020-12-22T18:39:00Z">
        <w:r w:rsidRPr="006C5BDC" w:rsidDel="00430A3D">
          <w:rPr>
            <w:rFonts w:eastAsia="宋体"/>
          </w:rPr>
          <w:delText>with</w:delText>
        </w:r>
      </w:del>
      <w:r w:rsidRPr="006C5BDC">
        <w:rPr>
          <w:rFonts w:eastAsia="宋体"/>
        </w:rPr>
        <w:t xml:space="preserve">in the list of 3GPP PS Data Off Exempt Services, </w:t>
      </w:r>
      <w:del w:id="69" w:author="Huawei [AEM] 12-2020" w:date="2020-12-22T18:39:00Z">
        <w:r w:rsidRPr="006C5BDC" w:rsidDel="00430A3D">
          <w:rPr>
            <w:rFonts w:eastAsia="宋体"/>
          </w:rPr>
          <w:delText>for instance</w:delText>
        </w:r>
      </w:del>
      <w:ins w:id="70" w:author="Huawei [AEM] 12-2020" w:date="2020-12-22T18:39:00Z">
        <w:r w:rsidR="00430A3D">
          <w:rPr>
            <w:rFonts w:eastAsia="宋体"/>
          </w:rPr>
          <w:t>e.g.</w:t>
        </w:r>
      </w:ins>
      <w:r w:rsidRPr="006C5BDC">
        <w:rPr>
          <w:rFonts w:eastAsia="宋体"/>
        </w:rPr>
        <w:t xml:space="preserve"> by not </w:t>
      </w:r>
      <w:r w:rsidRPr="006C5BDC">
        <w:rPr>
          <w:rFonts w:eastAsia="宋体"/>
        </w:rPr>
        <w:lastRenderedPageBreak/>
        <w:t xml:space="preserve">installing any related dynamic PCC rule(s) or by not activating </w:t>
      </w:r>
      <w:ins w:id="71" w:author="Huawei [AEM] 12-2020" w:date="2020-12-22T18:48:00Z">
        <w:r w:rsidR="00BE55FF">
          <w:rPr>
            <w:rFonts w:eastAsia="宋体"/>
          </w:rPr>
          <w:t xml:space="preserve">the </w:t>
        </w:r>
      </w:ins>
      <w:r w:rsidRPr="006C5BDC">
        <w:rPr>
          <w:rFonts w:eastAsia="宋体"/>
        </w:rPr>
        <w:t>related predefined PCC rule(s) such as PCC rule(s) with wild-carded service data flow filters. The PCF may also, subject to its normal policies, provide the PCC rule</w:t>
      </w:r>
      <w:ins w:id="72" w:author="Huawei [AEM] 12-2020" w:date="2020-12-22T18:49:00Z">
        <w:r w:rsidR="00BE55FF">
          <w:rPr>
            <w:rFonts w:eastAsia="宋体"/>
          </w:rPr>
          <w:t>(s)</w:t>
        </w:r>
      </w:ins>
      <w:r w:rsidRPr="006C5BDC">
        <w:rPr>
          <w:rFonts w:eastAsia="宋体"/>
        </w:rPr>
        <w:t xml:space="preserve"> for </w:t>
      </w:r>
      <w:ins w:id="73" w:author="Huawei [AEM] 12-2020" w:date="2020-12-22T18:49:00Z">
        <w:r w:rsidR="00BE55FF">
          <w:rPr>
            <w:rFonts w:eastAsia="宋体"/>
          </w:rPr>
          <w:t xml:space="preserve">the </w:t>
        </w:r>
      </w:ins>
      <w:r w:rsidRPr="006C5BDC">
        <w:rPr>
          <w:rFonts w:eastAsia="宋体"/>
        </w:rPr>
        <w:t xml:space="preserve">service(s) </w:t>
      </w:r>
      <w:del w:id="74" w:author="Huawei [AEM] 12-2020" w:date="2020-12-22T18:50:00Z">
        <w:r w:rsidRPr="006C5BDC" w:rsidDel="00BE55FF">
          <w:rPr>
            <w:rFonts w:eastAsia="宋体"/>
          </w:rPr>
          <w:delText xml:space="preserve">from </w:delText>
        </w:r>
      </w:del>
      <w:ins w:id="75" w:author="Huawei [AEM] 12-2020" w:date="2020-12-22T18:50:00Z">
        <w:r w:rsidR="00BE55FF">
          <w:rPr>
            <w:rFonts w:eastAsia="宋体"/>
          </w:rPr>
          <w:t>included in</w:t>
        </w:r>
        <w:r w:rsidR="00BE55FF" w:rsidRPr="006C5BDC">
          <w:rPr>
            <w:rFonts w:eastAsia="宋体"/>
          </w:rPr>
          <w:t xml:space="preserve"> </w:t>
        </w:r>
      </w:ins>
      <w:r w:rsidRPr="006C5BDC">
        <w:rPr>
          <w:rFonts w:eastAsia="宋体"/>
        </w:rPr>
        <w:t>the list of 3GPP PS Data Off Exempt Service</w:t>
      </w:r>
      <w:ins w:id="76" w:author="Huawei [AEM] 12-2020" w:date="2020-12-22T18:50:00Z">
        <w:r w:rsidR="00BE55FF">
          <w:rPr>
            <w:rFonts w:eastAsia="宋体"/>
          </w:rPr>
          <w:t>s,</w:t>
        </w:r>
      </w:ins>
      <w:r w:rsidRPr="006C5BDC">
        <w:rPr>
          <w:rFonts w:eastAsia="宋体"/>
        </w:rPr>
        <w:t xml:space="preserve"> as defined in subclause 4.2.6.2.1.</w:t>
      </w:r>
    </w:p>
    <w:p w14:paraId="27EBA577" w14:textId="448506E0" w:rsidR="007A1E95" w:rsidRPr="006C5BDC" w:rsidRDefault="007A1E95" w:rsidP="007A1E95">
      <w:pPr>
        <w:rPr>
          <w:rFonts w:eastAsia="宋体"/>
        </w:rPr>
      </w:pPr>
      <w:r w:rsidRPr="006C5BDC">
        <w:rPr>
          <w:rFonts w:eastAsia="宋体"/>
        </w:rPr>
        <w:t xml:space="preserve">The PCF shall subscribe to </w:t>
      </w:r>
      <w:ins w:id="77" w:author="Huawei [AEM] 12-2020" w:date="2020-12-23T17:38:00Z">
        <w:r w:rsidR="00036C7A">
          <w:rPr>
            <w:rFonts w:eastAsia="宋体"/>
          </w:rPr>
          <w:t xml:space="preserve">the </w:t>
        </w:r>
      </w:ins>
      <w:r w:rsidRPr="006C5BDC">
        <w:rPr>
          <w:rFonts w:eastAsia="宋体"/>
        </w:rPr>
        <w:t>"AC_TY_CH" policy control request trigger with the SMF</w:t>
      </w:r>
      <w:ins w:id="78" w:author="Huawei [AEM] 12-2020" w:date="2020-12-23T17:38:00Z">
        <w:r w:rsidR="00036C7A">
          <w:rPr>
            <w:rFonts w:eastAsia="宋体"/>
          </w:rPr>
          <w:t>,</w:t>
        </w:r>
      </w:ins>
      <w:r w:rsidRPr="006C5BDC">
        <w:rPr>
          <w:rFonts w:eastAsia="宋体"/>
        </w:rPr>
        <w:t xml:space="preserve"> as defined in subclause 4.2.6.4</w:t>
      </w:r>
      <w:ins w:id="79" w:author="Huawei [AEM] 12-2020" w:date="2020-12-23T17:38:00Z">
        <w:r w:rsidR="00036C7A">
          <w:rPr>
            <w:rFonts w:eastAsia="宋体"/>
          </w:rPr>
          <w:t>, in order</w:t>
        </w:r>
      </w:ins>
      <w:r w:rsidRPr="006C5BDC">
        <w:rPr>
          <w:rFonts w:eastAsia="宋体"/>
        </w:rPr>
        <w:t xml:space="preserve"> to support this feature</w:t>
      </w:r>
      <w:bookmarkStart w:id="80" w:name="_Hlk38403751"/>
      <w:ins w:id="81" w:author="Huawei [AEM] 12-2020" w:date="2020-12-23T17:39:00Z">
        <w:r w:rsidR="00036C7A">
          <w:rPr>
            <w:rFonts w:eastAsia="宋体"/>
          </w:rPr>
          <w:t>,</w:t>
        </w:r>
      </w:ins>
      <w:r w:rsidRPr="006C5BDC">
        <w:rPr>
          <w:rFonts w:eastAsia="宋体"/>
        </w:rPr>
        <w:t xml:space="preserve"> if the PCF determines </w:t>
      </w:r>
      <w:ins w:id="82" w:author="Huawei [AEM] 12-2020" w:date="2020-12-22T18:51:00Z">
        <w:r w:rsidR="00B84B10">
          <w:rPr>
            <w:rFonts w:eastAsia="宋体"/>
          </w:rPr>
          <w:t xml:space="preserve">that </w:t>
        </w:r>
      </w:ins>
      <w:r w:rsidRPr="006C5BDC">
        <w:rPr>
          <w:rFonts w:eastAsia="宋体"/>
        </w:rPr>
        <w:t xml:space="preserve">the UE is allowed to access the </w:t>
      </w:r>
      <w:ins w:id="83" w:author="Huawei [AEM] 12-2020" w:date="2020-12-23T17:39:00Z">
        <w:r w:rsidR="00036C7A">
          <w:rPr>
            <w:rFonts w:eastAsia="宋体"/>
          </w:rPr>
          <w:t xml:space="preserve">network </w:t>
        </w:r>
      </w:ins>
      <w:ins w:id="84" w:author="Huawei [AEM] 12-2020" w:date="2020-12-22T18:51:00Z">
        <w:r w:rsidR="00B84B10">
          <w:rPr>
            <w:rFonts w:eastAsia="宋体"/>
          </w:rPr>
          <w:t>via</w:t>
        </w:r>
        <w:r w:rsidR="00B84B10" w:rsidRPr="006C5BDC">
          <w:rPr>
            <w:rFonts w:eastAsia="宋体"/>
          </w:rPr>
          <w:t xml:space="preserve"> </w:t>
        </w:r>
      </w:ins>
      <w:r w:rsidRPr="006C5BDC">
        <w:rPr>
          <w:rFonts w:eastAsia="宋体"/>
        </w:rPr>
        <w:t>non-3GPP access</w:t>
      </w:r>
      <w:bookmarkEnd w:id="80"/>
      <w:r w:rsidRPr="006C5BDC">
        <w:rPr>
          <w:rFonts w:eastAsia="宋体"/>
        </w:rPr>
        <w:t>.</w:t>
      </w:r>
    </w:p>
    <w:p w14:paraId="16379056" w14:textId="77777777" w:rsidR="007A1E95" w:rsidRPr="006C5BDC" w:rsidRDefault="007A1E95">
      <w:pPr>
        <w:pStyle w:val="NO"/>
        <w:rPr>
          <w:rFonts w:eastAsia="宋体"/>
        </w:rPr>
        <w:pPrChange w:id="85" w:author="Huawei [AEM] 12-2020" w:date="2020-12-23T17:42:00Z">
          <w:pPr>
            <w:keepLines/>
            <w:ind w:left="1135" w:hanging="851"/>
          </w:pPr>
        </w:pPrChange>
      </w:pPr>
      <w:r w:rsidRPr="006C5BDC">
        <w:rPr>
          <w:rFonts w:eastAsia="宋体"/>
        </w:rPr>
        <w:t>NOTE 1:</w:t>
      </w:r>
      <w:r w:rsidRPr="006C5BDC">
        <w:rPr>
          <w:rFonts w:eastAsia="宋体"/>
        </w:rPr>
        <w:tab/>
        <w:t>The PCF can be configured with a list of 3GPP PS Data Off Exempt Services per DNN and S-NSSAI. The list of 3GPP PS Data Off Exempt Services for an DNN and S-NSSAI can also be empty, or can allow for any service within that DNN and S-NSSAI, according to operator policy.</w:t>
      </w:r>
    </w:p>
    <w:p w14:paraId="6CA8FF5E" w14:textId="2A018038" w:rsidR="007A1E95" w:rsidRPr="006C5BDC" w:rsidRDefault="007A1E95">
      <w:pPr>
        <w:pStyle w:val="NO"/>
        <w:rPr>
          <w:rFonts w:eastAsia="宋体"/>
        </w:rPr>
        <w:pPrChange w:id="86" w:author="Huawei [AEM] 12-2020" w:date="2020-12-23T17:42:00Z">
          <w:pPr>
            <w:keepLines/>
            <w:ind w:left="1135" w:hanging="851"/>
          </w:pPr>
        </w:pPrChange>
      </w:pPr>
      <w:r w:rsidRPr="006C5BDC">
        <w:rPr>
          <w:rFonts w:eastAsia="宋体"/>
        </w:rPr>
        <w:t>NOTE 2:</w:t>
      </w:r>
      <w:r w:rsidRPr="006C5BDC">
        <w:rPr>
          <w:rFonts w:eastAsia="宋体"/>
        </w:rPr>
        <w:tab/>
        <w:t xml:space="preserve">For the PDU session used for IMS services, the 3GPP Data Off Exempt Services are enforced in the IMS domain as specified </w:t>
      </w:r>
      <w:ins w:id="87" w:author="Huawei [AEM] 12-2020" w:date="2020-12-23T17:39:00Z">
        <w:r w:rsidR="00036C7A">
          <w:rPr>
            <w:rFonts w:eastAsia="宋体"/>
          </w:rPr>
          <w:t xml:space="preserve">in </w:t>
        </w:r>
      </w:ins>
      <w:r w:rsidRPr="006C5BDC">
        <w:rPr>
          <w:rFonts w:eastAsia="宋体"/>
        </w:rPr>
        <w:t>3GPP TS 23.228 [16]. Policies configured in the PCF need to ensure that IMS services are allowed when the 3GPP Data Off status of the UE is set to activ</w:t>
      </w:r>
      <w:del w:id="88" w:author="Huawei [AEM] 12-2020" w:date="2020-12-23T17:40:00Z">
        <w:r w:rsidRPr="006C5BDC" w:rsidDel="00036C7A">
          <w:rPr>
            <w:rFonts w:eastAsia="宋体"/>
          </w:rPr>
          <w:delText>at</w:delText>
        </w:r>
      </w:del>
      <w:r w:rsidRPr="006C5BDC">
        <w:rPr>
          <w:rFonts w:eastAsia="宋体"/>
        </w:rPr>
        <w:t>e</w:t>
      </w:r>
      <w:del w:id="89" w:author="Huawei [AEM] 12-2020" w:date="2020-12-23T17:40:00Z">
        <w:r w:rsidRPr="006C5BDC" w:rsidDel="00036C7A">
          <w:rPr>
            <w:rFonts w:eastAsia="宋体"/>
          </w:rPr>
          <w:delText>d</w:delText>
        </w:r>
      </w:del>
      <w:r w:rsidRPr="006C5BDC">
        <w:rPr>
          <w:rFonts w:eastAsia="宋体"/>
        </w:rPr>
        <w:t xml:space="preserve">, e.g. by treating any service within a well-known IMS DNN as </w:t>
      </w:r>
      <w:ins w:id="90" w:author="Huawei [AEM] 12-2020" w:date="2020-12-23T17:40:00Z">
        <w:r w:rsidR="00036C7A">
          <w:rPr>
            <w:rFonts w:eastAsia="宋体"/>
          </w:rPr>
          <w:t xml:space="preserve">part of the </w:t>
        </w:r>
      </w:ins>
      <w:r w:rsidRPr="006C5BDC">
        <w:rPr>
          <w:rFonts w:eastAsia="宋体"/>
        </w:rPr>
        <w:t>3GPP PS Data Off Exempt Services.</w:t>
      </w:r>
    </w:p>
    <w:p w14:paraId="2A59A7F8" w14:textId="16A0B5B8" w:rsidR="007A1E95" w:rsidRPr="006C5BDC" w:rsidRDefault="007A1E95" w:rsidP="007A1E95">
      <w:pPr>
        <w:keepLines/>
        <w:ind w:left="1135" w:hanging="851"/>
        <w:rPr>
          <w:rFonts w:eastAsia="宋体"/>
          <w:lang w:eastAsia="x-none"/>
        </w:rPr>
      </w:pPr>
      <w:r w:rsidRPr="006C5BDC">
        <w:rPr>
          <w:rFonts w:eastAsia="宋体"/>
          <w:lang w:eastAsia="x-none"/>
        </w:rPr>
        <w:t>NOTE 2:</w:t>
      </w:r>
      <w:r w:rsidRPr="006C5BDC">
        <w:rPr>
          <w:rFonts w:eastAsia="宋体"/>
          <w:lang w:eastAsia="x-none"/>
        </w:rPr>
        <w:tab/>
        <w:t xml:space="preserve">The packets transferred over </w:t>
      </w:r>
      <w:del w:id="91" w:author="Huawei [AEM] 12-2020" w:date="2020-12-23T17:41:00Z">
        <w:r w:rsidRPr="006C5BDC" w:rsidDel="00036C7A">
          <w:rPr>
            <w:rFonts w:eastAsia="宋体"/>
            <w:lang w:eastAsia="x-none"/>
          </w:rPr>
          <w:delText xml:space="preserve">the </w:delText>
        </w:r>
      </w:del>
      <w:r w:rsidRPr="006C5BDC">
        <w:rPr>
          <w:rFonts w:eastAsia="宋体"/>
          <w:lang w:eastAsia="x-none"/>
        </w:rPr>
        <w:t>non-3GPP access are unaffected by the 3GPP PS Data Off functionality.</w:t>
      </w:r>
    </w:p>
    <w:p w14:paraId="4C8DA172" w14:textId="4CE7C041" w:rsidR="007A1E95" w:rsidRPr="006C5BDC" w:rsidRDefault="007A1E95" w:rsidP="007A1E95">
      <w:pPr>
        <w:rPr>
          <w:rFonts w:eastAsia="宋体"/>
        </w:rPr>
      </w:pPr>
      <w:r w:rsidRPr="006C5BDC">
        <w:rPr>
          <w:rFonts w:eastAsia="宋体"/>
        </w:rPr>
        <w:t>If the</w:t>
      </w:r>
      <w:r w:rsidRPr="006C5BDC">
        <w:rPr>
          <w:rFonts w:eastAsia="宋体"/>
          <w:lang w:eastAsia="zh-CN"/>
        </w:rPr>
        <w:t xml:space="preserve"> "ATSSS" feature</w:t>
      </w:r>
      <w:ins w:id="92" w:author="Huawei [AEM] 12-2020" w:date="2020-12-23T17:41:00Z">
        <w:r w:rsidR="00036C7A">
          <w:rPr>
            <w:rFonts w:eastAsia="宋体"/>
            <w:lang w:eastAsia="zh-CN"/>
          </w:rPr>
          <w:t>,</w:t>
        </w:r>
      </w:ins>
      <w:r w:rsidRPr="006C5BDC">
        <w:rPr>
          <w:rFonts w:eastAsia="宋体"/>
          <w:lang w:eastAsia="zh-CN"/>
        </w:rPr>
        <w:t xml:space="preserve"> as defined in subclause 5.8 is supported, and the PCF receives in the </w:t>
      </w:r>
      <w:r w:rsidRPr="006C5BDC">
        <w:rPr>
          <w:rFonts w:eastAsia="宋体"/>
        </w:rPr>
        <w:t>SmPolicyContextData</w:t>
      </w:r>
      <w:r w:rsidRPr="006C5BDC">
        <w:rPr>
          <w:rFonts w:eastAsia="宋体"/>
          <w:lang w:eastAsia="zh-CN"/>
        </w:rPr>
        <w:t xml:space="preserve"> data structure the </w:t>
      </w:r>
      <w:r w:rsidRPr="006C5BDC">
        <w:rPr>
          <w:rFonts w:eastAsia="宋体"/>
        </w:rPr>
        <w:t xml:space="preserve">"maPduInd" attribute, the "3gppPsDataOffStatus" attribute set to true and </w:t>
      </w:r>
      <w:ins w:id="93" w:author="Huawei [AEM] 12-2020" w:date="2020-12-23T17:41:00Z">
        <w:r w:rsidR="00036C7A">
          <w:rPr>
            <w:rFonts w:eastAsia="宋体"/>
          </w:rPr>
          <w:t xml:space="preserve">the </w:t>
        </w:r>
      </w:ins>
      <w:r w:rsidRPr="006C5BDC">
        <w:rPr>
          <w:rFonts w:eastAsia="宋体"/>
        </w:rPr>
        <w:t xml:space="preserve">"accessType" attribute or the "addAccInfo" attribute </w:t>
      </w:r>
      <w:del w:id="94" w:author="Huawei [AEM] 12-2020" w:date="2020-12-23T17:44:00Z">
        <w:r w:rsidRPr="006C5BDC" w:rsidDel="00A5415B">
          <w:rPr>
            <w:rFonts w:eastAsia="宋体"/>
          </w:rPr>
          <w:delText xml:space="preserve">is </w:delText>
        </w:r>
      </w:del>
      <w:r w:rsidRPr="006C5BDC">
        <w:rPr>
          <w:rFonts w:eastAsia="宋体"/>
        </w:rPr>
        <w:t>set to "3GPP_ACCESS", the PCF shall configure the SMF in such a way that:</w:t>
      </w:r>
    </w:p>
    <w:p w14:paraId="70776FC6" w14:textId="5F216CAB" w:rsidR="007A1E95" w:rsidRPr="006C5BDC" w:rsidRDefault="007A1E95">
      <w:pPr>
        <w:pStyle w:val="B10"/>
        <w:rPr>
          <w:rFonts w:eastAsia="宋体"/>
        </w:rPr>
        <w:pPrChange w:id="95" w:author="Huawei [AEM] 12-2020" w:date="2020-12-23T17:42:00Z">
          <w:pPr>
            <w:ind w:left="568" w:hanging="284"/>
          </w:pPr>
        </w:pPrChange>
      </w:pPr>
      <w:r w:rsidRPr="006C5BDC">
        <w:rPr>
          <w:rFonts w:eastAsia="宋体"/>
        </w:rPr>
        <w:t>-</w:t>
      </w:r>
      <w:r w:rsidRPr="006C5BDC">
        <w:rPr>
          <w:rFonts w:eastAsia="宋体"/>
        </w:rPr>
        <w:tab/>
        <w:t xml:space="preserve">packets for services belonging to the 3GPP PS Data Off Exempt services are forwarded over 3GPP access and non-3GPP access as indicated by the policy for ATSSS Control, as </w:t>
      </w:r>
      <w:del w:id="96" w:author="Huawei [AEM] 12-2020" w:date="2020-12-23T17:46:00Z">
        <w:r w:rsidRPr="006C5BDC" w:rsidDel="00A5415B">
          <w:rPr>
            <w:rFonts w:eastAsia="宋体"/>
          </w:rPr>
          <w:delText xml:space="preserve">as </w:delText>
        </w:r>
      </w:del>
      <w:r w:rsidRPr="006C5BDC">
        <w:rPr>
          <w:rFonts w:eastAsia="宋体"/>
        </w:rPr>
        <w:t>specified in subclause 4.2.6.2.17</w:t>
      </w:r>
      <w:del w:id="97" w:author="Huawei [AEM] 12-2020" w:date="2020-12-23T17:42:00Z">
        <w:r w:rsidRPr="006C5BDC" w:rsidDel="00036C7A">
          <w:rPr>
            <w:rFonts w:eastAsia="宋体"/>
          </w:rPr>
          <w:delText>.</w:delText>
        </w:r>
      </w:del>
      <w:ins w:id="98" w:author="Huawei [AEM] 12-2020" w:date="2020-12-23T17:42:00Z">
        <w:r w:rsidR="00036C7A">
          <w:rPr>
            <w:rFonts w:eastAsia="宋体"/>
          </w:rPr>
          <w:t>;</w:t>
        </w:r>
      </w:ins>
      <w:ins w:id="99" w:author="Huawei [AEM] 12-2020" w:date="2020-12-23T17:46:00Z">
        <w:r w:rsidR="00A5415B">
          <w:rPr>
            <w:rFonts w:eastAsia="宋体"/>
          </w:rPr>
          <w:t xml:space="preserve"> and</w:t>
        </w:r>
      </w:ins>
    </w:p>
    <w:p w14:paraId="3107E535" w14:textId="631B914C" w:rsidR="007A1E95" w:rsidRDefault="007A1E95">
      <w:pPr>
        <w:pStyle w:val="B10"/>
        <w:rPr>
          <w:rFonts w:eastAsia="宋体"/>
        </w:rPr>
        <w:pPrChange w:id="100" w:author="Huawei [AEM] 12-2020" w:date="2020-12-23T17:42:00Z">
          <w:pPr>
            <w:ind w:left="568" w:hanging="284"/>
          </w:pPr>
        </w:pPrChange>
      </w:pPr>
      <w:r w:rsidRPr="006C5BDC">
        <w:rPr>
          <w:rFonts w:eastAsia="宋体"/>
        </w:rPr>
        <w:t>-</w:t>
      </w:r>
      <w:r w:rsidRPr="006C5BDC">
        <w:rPr>
          <w:rFonts w:eastAsia="宋体"/>
        </w:rPr>
        <w:tab/>
        <w:t xml:space="preserve">for downlink and optionally uplink flows not related to a service </w:t>
      </w:r>
      <w:ins w:id="101" w:author="Huawei [AEM] 12-2020" w:date="2020-12-23T17:46:00Z">
        <w:r w:rsidR="00A5415B">
          <w:rPr>
            <w:rFonts w:eastAsia="宋体"/>
          </w:rPr>
          <w:t xml:space="preserve">contained </w:t>
        </w:r>
      </w:ins>
      <w:del w:id="102" w:author="Huawei [AEM] 12-2020" w:date="2020-12-23T17:46:00Z">
        <w:r w:rsidRPr="006C5BDC" w:rsidDel="00A5415B">
          <w:rPr>
            <w:rFonts w:eastAsia="宋体"/>
          </w:rPr>
          <w:delText>with</w:delText>
        </w:r>
      </w:del>
      <w:r w:rsidRPr="006C5BDC">
        <w:rPr>
          <w:rFonts w:eastAsia="宋体"/>
        </w:rPr>
        <w:t xml:space="preserve">in the list of 3GPP PS Data Off Exempt services, the PCF may configure the SMF to handle the </w:t>
      </w:r>
      <w:ins w:id="103" w:author="Huawei [AEM] 12-2020" w:date="2020-12-23T17:47:00Z">
        <w:r w:rsidR="00A5415B">
          <w:rPr>
            <w:rFonts w:eastAsia="宋体"/>
          </w:rPr>
          <w:t xml:space="preserve">associated </w:t>
        </w:r>
      </w:ins>
      <w:r w:rsidRPr="006C5BDC">
        <w:rPr>
          <w:rFonts w:eastAsia="宋体"/>
        </w:rPr>
        <w:t xml:space="preserve">traffic only </w:t>
      </w:r>
      <w:del w:id="104" w:author="Huawei [AEM] 12-2020" w:date="2020-12-23T17:47:00Z">
        <w:r w:rsidRPr="006C5BDC" w:rsidDel="00A5415B">
          <w:rPr>
            <w:rFonts w:eastAsia="宋体"/>
          </w:rPr>
          <w:delText>in the</w:delText>
        </w:r>
      </w:del>
      <w:ins w:id="105" w:author="Huawei [AEM] 12-2020" w:date="2020-12-23T17:47:00Z">
        <w:r w:rsidR="00A5415B">
          <w:rPr>
            <w:rFonts w:eastAsia="宋体"/>
          </w:rPr>
          <w:t>via</w:t>
        </w:r>
      </w:ins>
      <w:r w:rsidRPr="006C5BDC">
        <w:rPr>
          <w:rFonts w:eastAsia="宋体"/>
        </w:rPr>
        <w:t xml:space="preserve"> non-3GPP access, if available, by providing the corresponding ATSSS policy within the </w:t>
      </w:r>
      <w:ins w:id="106" w:author="Huawei [AEM] 12-2020" w:date="2020-12-23T17:47:00Z">
        <w:r w:rsidR="00A5415B">
          <w:rPr>
            <w:rFonts w:eastAsia="宋体"/>
          </w:rPr>
          <w:t xml:space="preserve">related </w:t>
        </w:r>
      </w:ins>
      <w:r w:rsidRPr="006C5BDC">
        <w:rPr>
          <w:rFonts w:eastAsia="宋体"/>
        </w:rPr>
        <w:t>PCC rule</w:t>
      </w:r>
      <w:ins w:id="107" w:author="Huawei [AEM] 12-2020" w:date="2020-12-23T17:47:00Z">
        <w:r w:rsidR="00A5415B">
          <w:rPr>
            <w:rFonts w:eastAsia="宋体"/>
          </w:rPr>
          <w:t>,</w:t>
        </w:r>
      </w:ins>
      <w:r w:rsidRPr="006C5BDC">
        <w:rPr>
          <w:rFonts w:eastAsia="宋体"/>
        </w:rPr>
        <w:t xml:space="preserve"> as specified in subclause 4.2.6.2.17.</w:t>
      </w:r>
    </w:p>
    <w:p w14:paraId="5FC64DCF" w14:textId="77777777" w:rsidR="00A01758" w:rsidRDefault="00A01758" w:rsidP="00BF389E">
      <w:pPr>
        <w:rPr>
          <w:rFonts w:eastAsia="宋体"/>
        </w:rPr>
      </w:pPr>
    </w:p>
    <w:p w14:paraId="7F80BB82" w14:textId="77777777" w:rsidR="00726948" w:rsidRPr="00FD3BBA" w:rsidRDefault="00726948" w:rsidP="007269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8" w:name="_Toc28012066"/>
      <w:bookmarkStart w:id="109" w:name="_Toc34122918"/>
      <w:bookmarkStart w:id="110" w:name="_Toc36037868"/>
      <w:bookmarkStart w:id="111" w:name="_Toc38875249"/>
      <w:bookmarkStart w:id="112" w:name="_Toc43191728"/>
      <w:bookmarkStart w:id="113" w:name="_Toc45133122"/>
      <w:bookmarkStart w:id="114" w:name="_Toc51316626"/>
      <w:bookmarkStart w:id="115" w:name="_Toc51761806"/>
      <w:bookmarkStart w:id="116" w:name="_Toc56674783"/>
      <w:bookmarkStart w:id="117" w:name="_Toc56675174"/>
      <w:bookmarkStart w:id="118" w:name="_Toc5901616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CE8B25" w14:textId="77777777" w:rsidR="00726948" w:rsidRDefault="00726948" w:rsidP="00726948">
      <w:pPr>
        <w:pStyle w:val="Heading4"/>
      </w:pPr>
      <w:r>
        <w:t>4.2.3.8</w:t>
      </w:r>
      <w:r>
        <w:tab/>
        <w:t>3GPP PS Data Off Support</w:t>
      </w:r>
      <w:bookmarkEnd w:id="108"/>
      <w:bookmarkEnd w:id="109"/>
      <w:bookmarkEnd w:id="110"/>
      <w:bookmarkEnd w:id="111"/>
      <w:bookmarkEnd w:id="112"/>
      <w:bookmarkEnd w:id="113"/>
      <w:bookmarkEnd w:id="114"/>
      <w:bookmarkEnd w:id="115"/>
      <w:bookmarkEnd w:id="116"/>
      <w:bookmarkEnd w:id="117"/>
      <w:bookmarkEnd w:id="118"/>
    </w:p>
    <w:p w14:paraId="4FBCD30C" w14:textId="77777777" w:rsidR="00726948" w:rsidRDefault="00726948" w:rsidP="00726948">
      <w:r>
        <w:t>When the PCF receives service information from the AF while the</w:t>
      </w:r>
      <w:r>
        <w:rPr>
          <w:lang w:eastAsia="zh-CN"/>
        </w:rPr>
        <w:t xml:space="preserve"> </w:t>
      </w:r>
      <w:r>
        <w:t xml:space="preserve">3GPP PS Data Off handling </w:t>
      </w:r>
      <w:r>
        <w:rPr>
          <w:lang w:eastAsia="zh-CN"/>
        </w:rPr>
        <w:t>functionality is active as described in subclause</w:t>
      </w:r>
      <w:r>
        <w:t> 4.2.2.8 or 4.2.4.8</w:t>
      </w:r>
      <w:r>
        <w:rPr>
          <w:lang w:eastAsia="zh-CN"/>
        </w:rPr>
        <w:t>,</w:t>
      </w:r>
      <w:r>
        <w:t xml:space="preserve"> the PCF shall check:</w:t>
      </w:r>
    </w:p>
    <w:p w14:paraId="19F94D93" w14:textId="3685FE7F" w:rsidR="00726948" w:rsidRDefault="00726948" w:rsidP="00726948">
      <w:pPr>
        <w:pStyle w:val="B10"/>
      </w:pPr>
      <w:r>
        <w:t>-</w:t>
      </w:r>
      <w:r>
        <w:tab/>
        <w:t>for a non-MA PDU session, whether the corresponding service is a 3GPP PS Data Off Exempt Service and permissible according to the user´s subscription and the policies of the PCF;</w:t>
      </w:r>
    </w:p>
    <w:p w14:paraId="0C21CE8E" w14:textId="77777777" w:rsidR="00726948" w:rsidRPr="00726948" w:rsidRDefault="00726948" w:rsidP="00726948">
      <w:pPr>
        <w:pStyle w:val="B10"/>
        <w:rPr>
          <w:lang w:val="fr-FR"/>
        </w:rPr>
      </w:pPr>
      <w:r w:rsidRPr="00726948">
        <w:rPr>
          <w:lang w:val="fr-FR"/>
        </w:rPr>
        <w:t>-</w:t>
      </w:r>
      <w:r w:rsidRPr="00726948">
        <w:rPr>
          <w:lang w:val="fr-FR"/>
        </w:rPr>
        <w:tab/>
        <w:t>for a MA PDU session:</w:t>
      </w:r>
    </w:p>
    <w:p w14:paraId="07FDE260" w14:textId="77777777" w:rsidR="00726948" w:rsidRDefault="00726948" w:rsidP="00726948">
      <w:pPr>
        <w:pStyle w:val="B2"/>
      </w:pPr>
      <w:r>
        <w:t>a.</w:t>
      </w:r>
      <w:r>
        <w:tab/>
        <w:t>whether the corresponding service is a 3GPP Data Off Exempt Service and permissible according to the user’s subscription and the policies of the PCF; or</w:t>
      </w:r>
    </w:p>
    <w:p w14:paraId="31E2269C" w14:textId="15FEDD7C" w:rsidR="00726948" w:rsidRDefault="00726948" w:rsidP="00726948">
      <w:pPr>
        <w:pStyle w:val="B2"/>
      </w:pPr>
      <w:r>
        <w:t>b.</w:t>
      </w:r>
      <w:r>
        <w:tab/>
      </w:r>
      <w:ins w:id="119" w:author="Huawei [AEM] 12-2020" w:date="2020-12-23T19:05:00Z">
        <w:r w:rsidR="00980EEC">
          <w:t xml:space="preserve">whether </w:t>
        </w:r>
      </w:ins>
      <w:r>
        <w:t xml:space="preserve">the corresponding service does not belong to the 3GPP PS Data Off Exempt </w:t>
      </w:r>
      <w:del w:id="120" w:author="Huawei [AEM] 12-2020" w:date="2020-12-23T19:06:00Z">
        <w:r w:rsidDel="00980EEC">
          <w:delText xml:space="preserve">services </w:delText>
        </w:r>
      </w:del>
      <w:ins w:id="121" w:author="Huawei [AEM] 12-2020" w:date="2020-12-23T19:06:00Z">
        <w:r w:rsidR="00980EEC">
          <w:t xml:space="preserve">Services, </w:t>
        </w:r>
      </w:ins>
      <w:r>
        <w:t>but:</w:t>
      </w:r>
    </w:p>
    <w:p w14:paraId="4BF00F2E" w14:textId="6D839D95" w:rsidR="00726948" w:rsidRDefault="00726948" w:rsidP="00726948">
      <w:pPr>
        <w:pStyle w:val="B3"/>
      </w:pPr>
      <w:r>
        <w:t>-</w:t>
      </w:r>
      <w:r>
        <w:tab/>
      </w:r>
      <w:del w:id="122" w:author="Huawei [AEM] 12-2020" w:date="2020-12-23T19:06:00Z">
        <w:r w:rsidDel="00980EEC">
          <w:delText xml:space="preserve">the </w:delText>
        </w:r>
      </w:del>
      <w:r>
        <w:t xml:space="preserve">non-3GPP access is available; and </w:t>
      </w:r>
    </w:p>
    <w:p w14:paraId="53832FC0" w14:textId="600030FE" w:rsidR="00726948" w:rsidRDefault="00726948" w:rsidP="00726948">
      <w:pPr>
        <w:pStyle w:val="B3"/>
      </w:pPr>
      <w:r>
        <w:t>-</w:t>
      </w:r>
      <w:r>
        <w:tab/>
        <w:t xml:space="preserve">the PCF policies allow all the traffic of the service </w:t>
      </w:r>
      <w:del w:id="123" w:author="Huawei [AEM] 12-2020" w:date="2020-12-23T19:06:00Z">
        <w:r w:rsidDel="00980EEC">
          <w:delText xml:space="preserve">is </w:delText>
        </w:r>
      </w:del>
      <w:ins w:id="124" w:author="Huawei [AEM] 12-2020" w:date="2020-12-23T19:06:00Z">
        <w:r w:rsidR="00980EEC">
          <w:t xml:space="preserve">to be </w:t>
        </w:r>
      </w:ins>
      <w:r>
        <w:t xml:space="preserve">forwarded using </w:t>
      </w:r>
      <w:del w:id="125" w:author="Huawei [AEM] 12-2020" w:date="2020-12-23T19:06:00Z">
        <w:r w:rsidDel="00980EEC">
          <w:delText xml:space="preserve">the </w:delText>
        </w:r>
      </w:del>
      <w:r>
        <w:t xml:space="preserve">non-3GPP access. </w:t>
      </w:r>
    </w:p>
    <w:p w14:paraId="6ACBC2FF" w14:textId="60EBB4B9" w:rsidR="00726948" w:rsidRDefault="00726948" w:rsidP="00726948">
      <w:r>
        <w:t xml:space="preserve">If so, the PCF shall install, modify or delete </w:t>
      </w:r>
      <w:ins w:id="126" w:author="Huawei [AEM] 12-2020" w:date="2020-12-23T19:07:00Z">
        <w:r w:rsidR="00980EEC">
          <w:t xml:space="preserve">the </w:t>
        </w:r>
      </w:ins>
      <w:r>
        <w:t xml:space="preserve">corresponding PCC rules. For a MA PDU session and when </w:t>
      </w:r>
      <w:ins w:id="127" w:author="Huawei [AEM] 12-2020" w:date="2020-12-23T19:07:00Z">
        <w:r w:rsidR="00980EEC">
          <w:t xml:space="preserve">the </w:t>
        </w:r>
      </w:ins>
      <w:r>
        <w:t xml:space="preserve">service does not belong to the 3GPP PS Data Off Exempt </w:t>
      </w:r>
      <w:del w:id="128" w:author="Huawei [AEM] 12-2020" w:date="2020-12-23T19:07:00Z">
        <w:r w:rsidDel="00980EEC">
          <w:delText>services</w:delText>
        </w:r>
      </w:del>
      <w:ins w:id="129" w:author="Huawei [AEM] 12-2020" w:date="2020-12-23T19:07:00Z">
        <w:r w:rsidR="00980EEC">
          <w:t>Services</w:t>
        </w:r>
      </w:ins>
      <w:r>
        <w:t xml:space="preserve">, the policy for ATSSS Control included in the PCC rule, as specified in subclause 4.2.6.2.17, shall enable all the traffic </w:t>
      </w:r>
      <w:del w:id="130" w:author="Huawei [AEM] 12-2020" w:date="2020-12-23T19:07:00Z">
        <w:r w:rsidDel="00980EEC">
          <w:delText xml:space="preserve">is </w:delText>
        </w:r>
      </w:del>
      <w:ins w:id="131" w:author="Huawei [AEM] 12-2020" w:date="2020-12-23T19:07:00Z">
        <w:r w:rsidR="00980EEC">
          <w:t xml:space="preserve">to be </w:t>
        </w:r>
      </w:ins>
      <w:r>
        <w:t>forwarded using only the non-3GPP access.</w:t>
      </w:r>
    </w:p>
    <w:p w14:paraId="2604A035" w14:textId="77777777" w:rsidR="00726948" w:rsidRDefault="00726948" w:rsidP="00726948">
      <w:r>
        <w:t>Otherwise, the PCF shall reject the service information from the AF.</w:t>
      </w:r>
    </w:p>
    <w:p w14:paraId="1A82D691" w14:textId="7DD877AA" w:rsidR="00726948" w:rsidRDefault="00726948" w:rsidP="00726948">
      <w:r>
        <w:t xml:space="preserve">If the PCF determines that the 3GPP </w:t>
      </w:r>
      <w:r>
        <w:rPr>
          <w:lang w:eastAsia="zh-CN"/>
        </w:rPr>
        <w:t xml:space="preserve">PS Data Off handling functionality becomes inactive, </w:t>
      </w:r>
      <w:r>
        <w:t xml:space="preserve">the PCF shall </w:t>
      </w:r>
      <w:del w:id="132" w:author="Huawei [AEM] 12-2020" w:date="2020-12-23T19:08:00Z">
        <w:r w:rsidDel="00980EEC">
          <w:delText xml:space="preserve">perform </w:delText>
        </w:r>
      </w:del>
      <w:ins w:id="133" w:author="Huawei [AEM] 12-2020" w:date="2020-12-23T19:08:00Z">
        <w:r w:rsidR="00980EEC">
          <w:t xml:space="preserve">make the necessary </w:t>
        </w:r>
      </w:ins>
      <w:r>
        <w:t>policy control decision</w:t>
      </w:r>
      <w:ins w:id="134" w:author="Huawei [AEM] 12-2020" w:date="2020-12-23T19:08:00Z">
        <w:r w:rsidR="00980EEC">
          <w:t>s</w:t>
        </w:r>
      </w:ins>
      <w:r>
        <w:t xml:space="preserve"> and provision the PCC rules to make sure that services are allowed according to the user's subscription and operator policy (irrespective of whether they belong to the list of 3GPP PS Data Off Exempt Services).</w:t>
      </w:r>
    </w:p>
    <w:p w14:paraId="286E2CD4" w14:textId="5A8E621C" w:rsidR="00726948" w:rsidRDefault="00726948" w:rsidP="00726948">
      <w:pPr>
        <w:pStyle w:val="NO"/>
      </w:pPr>
      <w:r>
        <w:lastRenderedPageBreak/>
        <w:t>NOTE:</w:t>
      </w:r>
      <w:r>
        <w:tab/>
        <w:t>The PCF can then open gates via the "f</w:t>
      </w:r>
      <w:r>
        <w:rPr>
          <w:lang w:eastAsia="zh-CN"/>
        </w:rPr>
        <w:t>lowStatus</w:t>
      </w:r>
      <w:r>
        <w:t>"</w:t>
      </w:r>
      <w:r>
        <w:rPr>
          <w:lang w:eastAsia="zh-CN"/>
        </w:rPr>
        <w:t xml:space="preserve"> attribute </w:t>
      </w:r>
      <w:r>
        <w:t xml:space="preserve">for active PCC </w:t>
      </w:r>
      <w:ins w:id="135" w:author="Huawei [AEM] 12-2020" w:date="2020-12-23T19:09:00Z">
        <w:r w:rsidR="004507DF">
          <w:t xml:space="preserve">rules </w:t>
        </w:r>
      </w:ins>
      <w:r>
        <w:t xml:space="preserve">associated to services not </w:t>
      </w:r>
      <w:ins w:id="136" w:author="Huawei [AEM] 12-2020" w:date="2020-12-23T19:09:00Z">
        <w:r w:rsidR="004507DF">
          <w:t xml:space="preserve">contained </w:t>
        </w:r>
      </w:ins>
      <w:del w:id="137" w:author="Huawei [AEM] 12-2020" w:date="2020-12-23T19:09:00Z">
        <w:r w:rsidDel="004507DF">
          <w:delText>with</w:delText>
        </w:r>
      </w:del>
      <w:r>
        <w:t xml:space="preserve">in the list </w:t>
      </w:r>
      <w:ins w:id="138" w:author="Huawei [AEM] 12-2020" w:date="2020-12-23T19:09:00Z">
        <w:r w:rsidR="004507DF">
          <w:t xml:space="preserve">of </w:t>
        </w:r>
      </w:ins>
      <w:r>
        <w:t xml:space="preserve">3GPP PS Data Off Exempt Services. The PCF can also install PCC rules or activate predefined PCC rules for some services not belonging to the list </w:t>
      </w:r>
      <w:ins w:id="139" w:author="Huawei [AEM] 12-2020" w:date="2020-12-23T19:09:00Z">
        <w:r w:rsidR="004507DF">
          <w:t xml:space="preserve">of </w:t>
        </w:r>
      </w:ins>
      <w:r>
        <w:t xml:space="preserve">3GPP PS Data Off Exempt Services. If the PCF activates or installs a PCC rule with wildcarded filters, it can remove or de-activate PCC rules for 3GPP PS Data Off Exempt Services that are </w:t>
      </w:r>
      <w:del w:id="140" w:author="Huawei [AEM] 12-2020" w:date="2020-12-23T19:10:00Z">
        <w:r w:rsidDel="004507DF">
          <w:delText xml:space="preserve">made </w:delText>
        </w:r>
      </w:del>
      <w:r>
        <w:t xml:space="preserve">redundant </w:t>
      </w:r>
      <w:del w:id="141" w:author="Huawei [AEM] 12-2020" w:date="2020-12-23T19:10:00Z">
        <w:r w:rsidDel="004507DF">
          <w:delText xml:space="preserve">by </w:delText>
        </w:r>
      </w:del>
      <w:ins w:id="142" w:author="Huawei [AEM] 12-2020" w:date="2020-12-23T19:10:00Z">
        <w:r w:rsidR="004507DF">
          <w:t xml:space="preserve">to </w:t>
        </w:r>
      </w:ins>
      <w:r>
        <w:t>this PCC rule.</w:t>
      </w:r>
    </w:p>
    <w:p w14:paraId="522A24B1" w14:textId="77777777" w:rsidR="00726948" w:rsidRPr="003918F4" w:rsidRDefault="00726948"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51747" w14:textId="77777777" w:rsidR="009C1423" w:rsidRPr="009C1423" w:rsidRDefault="009C1423" w:rsidP="009C1423">
      <w:pPr>
        <w:keepNext/>
        <w:keepLines/>
        <w:spacing w:before="120"/>
        <w:ind w:left="1418" w:hanging="1418"/>
        <w:outlineLvl w:val="3"/>
        <w:rPr>
          <w:rFonts w:ascii="Arial" w:eastAsia="宋体" w:hAnsi="Arial"/>
          <w:sz w:val="24"/>
        </w:rPr>
      </w:pPr>
      <w:bookmarkStart w:id="143" w:name="_Toc28012087"/>
      <w:bookmarkStart w:id="144" w:name="_Toc34122939"/>
      <w:bookmarkStart w:id="145" w:name="_Toc36037889"/>
      <w:bookmarkStart w:id="146" w:name="_Toc38875271"/>
      <w:bookmarkStart w:id="147" w:name="_Toc43191751"/>
      <w:bookmarkStart w:id="148" w:name="_Toc45133145"/>
      <w:bookmarkStart w:id="149" w:name="_Toc51316649"/>
      <w:bookmarkStart w:id="150" w:name="_Toc51761829"/>
      <w:bookmarkStart w:id="151" w:name="_Toc56674808"/>
      <w:bookmarkStart w:id="152" w:name="_Toc56675199"/>
      <w:bookmarkStart w:id="153" w:name="_Toc59016185"/>
      <w:r w:rsidRPr="009C1423">
        <w:rPr>
          <w:rFonts w:ascii="Arial" w:eastAsia="宋体" w:hAnsi="Arial"/>
          <w:sz w:val="24"/>
        </w:rPr>
        <w:t>4.2.4.2</w:t>
      </w:r>
      <w:r w:rsidRPr="009C1423">
        <w:rPr>
          <w:rFonts w:ascii="Arial" w:eastAsia="宋体" w:hAnsi="Arial"/>
          <w:sz w:val="24"/>
        </w:rPr>
        <w:tab/>
      </w:r>
      <w:r w:rsidRPr="009C1423">
        <w:rPr>
          <w:rFonts w:ascii="Arial" w:eastAsia="宋体" w:hAnsi="Arial"/>
          <w:sz w:val="24"/>
          <w:lang w:eastAsia="zh-CN"/>
        </w:rPr>
        <w:t>Requesting the update of the Session Management related policies</w:t>
      </w:r>
      <w:bookmarkEnd w:id="143"/>
      <w:bookmarkEnd w:id="144"/>
      <w:bookmarkEnd w:id="145"/>
      <w:bookmarkEnd w:id="146"/>
      <w:bookmarkEnd w:id="147"/>
      <w:bookmarkEnd w:id="148"/>
      <w:bookmarkEnd w:id="149"/>
      <w:bookmarkEnd w:id="150"/>
      <w:bookmarkEnd w:id="151"/>
      <w:bookmarkEnd w:id="152"/>
      <w:bookmarkEnd w:id="153"/>
    </w:p>
    <w:p w14:paraId="3F2AD38A" w14:textId="77777777" w:rsidR="009C1423" w:rsidRPr="009C1423" w:rsidRDefault="009C1423" w:rsidP="009C1423">
      <w:pPr>
        <w:keepNext/>
        <w:keepLines/>
        <w:spacing w:before="60"/>
        <w:jc w:val="center"/>
        <w:rPr>
          <w:rFonts w:ascii="Arial" w:eastAsia="宋体" w:hAnsi="Arial"/>
          <w:b/>
          <w:lang w:eastAsia="zh-CN"/>
        </w:rPr>
      </w:pPr>
      <w:r w:rsidRPr="009C1423">
        <w:rPr>
          <w:rFonts w:ascii="Arial" w:eastAsia="宋体" w:hAnsi="Arial"/>
          <w:b/>
          <w:lang w:eastAsia="zh-CN"/>
        </w:rPr>
        <w:object w:dxaOrig="9541" w:dyaOrig="3150" w14:anchorId="62141276">
          <v:shape id="_x0000_i1026" type="#_x0000_t75" style="width:373.55pt;height:123.35pt" o:ole="">
            <v:imagedata r:id="rId15" o:title=""/>
          </v:shape>
          <o:OLEObject Type="Embed" ProgID="Visio.Drawing.15" ShapeID="_x0000_i1026" DrawAspect="Content" ObjectID="_1672001640" r:id="rId16"/>
        </w:object>
      </w:r>
    </w:p>
    <w:p w14:paraId="69021951" w14:textId="77777777" w:rsidR="009C1423" w:rsidRPr="009C1423" w:rsidRDefault="009C1423" w:rsidP="009C1423">
      <w:pPr>
        <w:keepLines/>
        <w:spacing w:after="240"/>
        <w:jc w:val="center"/>
        <w:rPr>
          <w:rFonts w:ascii="Arial" w:eastAsia="宋体" w:hAnsi="Arial"/>
          <w:b/>
        </w:rPr>
      </w:pPr>
      <w:r w:rsidRPr="009C1423">
        <w:rPr>
          <w:rFonts w:ascii="Arial" w:eastAsia="宋体" w:hAnsi="Arial"/>
          <w:b/>
        </w:rPr>
        <w:t xml:space="preserve">Figure 4.2.4.2-1: </w:t>
      </w:r>
      <w:r w:rsidRPr="009C1423">
        <w:rPr>
          <w:rFonts w:ascii="Arial" w:eastAsia="宋体" w:hAnsi="Arial"/>
          <w:b/>
          <w:lang w:eastAsia="zh-CN"/>
        </w:rPr>
        <w:t>Requesting the update of the Session Management related policies</w:t>
      </w:r>
    </w:p>
    <w:p w14:paraId="10921D82" w14:textId="77777777" w:rsidR="009C1423" w:rsidRPr="009C1423" w:rsidRDefault="009C1423" w:rsidP="009C1423">
      <w:pPr>
        <w:rPr>
          <w:rFonts w:eastAsia="宋体"/>
        </w:rPr>
      </w:pPr>
      <w:r w:rsidRPr="009C1423">
        <w:rPr>
          <w:rFonts w:eastAsia="宋体"/>
        </w:rP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14:paraId="5082B8FA" w14:textId="77777777" w:rsidR="009C1423" w:rsidRPr="009C1423" w:rsidRDefault="009C1423" w:rsidP="009C1423">
      <w:pPr>
        <w:rPr>
          <w:rFonts w:eastAsia="宋体"/>
        </w:rPr>
      </w:pPr>
      <w:r w:rsidRPr="009C1423">
        <w:rPr>
          <w:rFonts w:eastAsia="宋体"/>
        </w:rPr>
        <w:t>The SMF shall include (if the corresponding policy control request trigger is met and the applicable information is available) in SmPolicyUpdateContextData data structure:</w:t>
      </w:r>
    </w:p>
    <w:p w14:paraId="41FF23D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type of access within the "accessType" attribute;</w:t>
      </w:r>
    </w:p>
    <w:p w14:paraId="740FB557"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type of the radio access technology within the "ratType" attribute;</w:t>
      </w:r>
    </w:p>
    <w:p w14:paraId="19ACC591"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new allocated UE Ipv4 address within the "ipv4Address" attribute and/or the UE Ipv6 prefix within the "ipv6AddressPrefix" attribute;</w:t>
      </w:r>
    </w:p>
    <w:p w14:paraId="1424020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multiple new allocated UE Ipv6 prefixes within the "addIpv6AddrPrefixes" attribute, if the "</w:t>
      </w:r>
      <w:r w:rsidRPr="009C1423">
        <w:rPr>
          <w:rFonts w:eastAsia="宋体"/>
          <w:lang w:eastAsia="zh-CN"/>
        </w:rPr>
        <w:t>MultiIpv6AddrPrefix</w:t>
      </w:r>
      <w:r w:rsidRPr="009C1423">
        <w:rPr>
          <w:rFonts w:eastAsia="宋体"/>
          <w:lang w:eastAsia="x-none"/>
        </w:rPr>
        <w:t>" feature is supported;</w:t>
      </w:r>
    </w:p>
    <w:p w14:paraId="446D87E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released UE Ipv4 address within the "</w:t>
      </w:r>
      <w:r w:rsidRPr="009C1423">
        <w:rPr>
          <w:rFonts w:eastAsia="宋体"/>
          <w:lang w:eastAsia="zh-CN"/>
        </w:rPr>
        <w:t>relIpv4Address</w:t>
      </w:r>
      <w:r w:rsidRPr="009C1423">
        <w:rPr>
          <w:rFonts w:eastAsia="宋体"/>
          <w:lang w:eastAsia="x-none"/>
        </w:rPr>
        <w:t>" attribute and/or the UE Ipv6 prefix within the "relIpv6AddressPrefix" attribute;</w:t>
      </w:r>
    </w:p>
    <w:p w14:paraId="39046557"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multiple released UE Ipv6 prefixes within the "addRelIpv6AddrPrefixes" attribute, if the "</w:t>
      </w:r>
      <w:r w:rsidRPr="009C1423">
        <w:rPr>
          <w:rFonts w:eastAsia="宋体"/>
          <w:lang w:eastAsia="zh-CN"/>
        </w:rPr>
        <w:t>MultiIpv6AddrPrefix</w:t>
      </w:r>
      <w:r w:rsidRPr="009C1423">
        <w:rPr>
          <w:rFonts w:eastAsia="宋体"/>
          <w:lang w:eastAsia="x-none"/>
        </w:rPr>
        <w:t xml:space="preserve"> feature" is supported;</w:t>
      </w:r>
    </w:p>
    <w:p w14:paraId="78B0971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UE MAC address within the "ueMac" attribute;</w:t>
      </w:r>
    </w:p>
    <w:p w14:paraId="29A04690"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released UE MAC address within the "</w:t>
      </w:r>
      <w:r w:rsidRPr="009C1423">
        <w:rPr>
          <w:rFonts w:eastAsia="宋体"/>
          <w:lang w:eastAsia="zh-CN"/>
        </w:rPr>
        <w:t>rel</w:t>
      </w:r>
      <w:r w:rsidRPr="009C1423">
        <w:rPr>
          <w:rFonts w:eastAsia="宋体"/>
          <w:lang w:eastAsia="x-none"/>
        </w:rPr>
        <w:t>UeMac" attribute;</w:t>
      </w:r>
    </w:p>
    <w:p w14:paraId="04BFBEA2"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indication of UE supporting reflective QoS within the "refQosIndication" attribute;</w:t>
      </w:r>
    </w:p>
    <w:p w14:paraId="4B0108CB"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access network charging identifier within the "accNetChIds" attribute;</w:t>
      </w:r>
    </w:p>
    <w:p w14:paraId="01BB3994" w14:textId="109D2BBA"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r>
      <w:ins w:id="154" w:author="Huawei [AEM] 12-2020" w:date="2020-12-22T16:21:00Z">
        <w:r>
          <w:rPr>
            <w:rFonts w:eastAsia="宋体"/>
            <w:lang w:eastAsia="x-none"/>
          </w:rPr>
          <w:t xml:space="preserve">the </w:t>
        </w:r>
      </w:ins>
      <w:r w:rsidRPr="009C1423">
        <w:rPr>
          <w:rFonts w:eastAsia="宋体"/>
          <w:lang w:eastAsia="x-none"/>
        </w:rPr>
        <w:t>3GPP PS data off status within the "3gppPsDataOffStatus" attribute</w:t>
      </w:r>
      <w:ins w:id="155" w:author="Huawei [AEM] 12-2020" w:date="2020-12-22T16:21:00Z">
        <w:r>
          <w:t>, if the "</w:t>
        </w:r>
        <w:r w:rsidRPr="003668A6">
          <w:t>3GPP-PS-Data-Off</w:t>
        </w:r>
        <w:r>
          <w:t>" feature is supported</w:t>
        </w:r>
      </w:ins>
      <w:r w:rsidRPr="009C1423">
        <w:rPr>
          <w:rFonts w:eastAsia="宋体"/>
          <w:lang w:eastAsia="x-none"/>
        </w:rPr>
        <w:t>;</w:t>
      </w:r>
    </w:p>
    <w:p w14:paraId="069C907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UE time zone information within the "ueTimeZone" attribute;</w:t>
      </w:r>
    </w:p>
    <w:p w14:paraId="3F5F4428" w14:textId="77777777" w:rsidR="009C1423" w:rsidRPr="009C1423" w:rsidRDefault="009C1423" w:rsidP="009C1423">
      <w:pPr>
        <w:ind w:left="568" w:hanging="284"/>
        <w:rPr>
          <w:rFonts w:eastAsia="宋体"/>
          <w:lang w:eastAsia="x-none"/>
        </w:rPr>
      </w:pPr>
      <w:r w:rsidRPr="009C1423">
        <w:rPr>
          <w:rFonts w:eastAsia="宋体"/>
          <w:lang w:eastAsia="x-none"/>
        </w:rPr>
        <w:lastRenderedPageBreak/>
        <w:t>-</w:t>
      </w:r>
      <w:r w:rsidRPr="009C1423">
        <w:rPr>
          <w:rFonts w:eastAsia="宋体"/>
          <w:lang w:eastAsia="x-none"/>
        </w:rPr>
        <w:tab/>
        <w:t>the UDM subscribed Session-AMBR or, if the "DN-Authorization" feature is supported, the DN-AAA authorized Session-AMBR within the "subsSessAmbr" attribute;</w:t>
      </w:r>
    </w:p>
    <w:p w14:paraId="44C686F7" w14:textId="77777777" w:rsidR="009C1423" w:rsidRPr="009C1423" w:rsidRDefault="009C1423" w:rsidP="009C1423">
      <w:pPr>
        <w:keepLines/>
        <w:ind w:left="1135" w:hanging="851"/>
        <w:rPr>
          <w:rFonts w:eastAsia="宋体"/>
          <w:lang w:eastAsia="x-none"/>
        </w:rPr>
      </w:pPr>
      <w:r w:rsidRPr="009C1423">
        <w:rPr>
          <w:rFonts w:eastAsia="宋体"/>
          <w:lang w:eastAsia="x-none"/>
        </w:rPr>
        <w:t>NOTE 1:</w:t>
      </w:r>
      <w:r w:rsidRPr="009C1423">
        <w:rPr>
          <w:rFonts w:eastAsia="宋体"/>
          <w:lang w:eastAsia="x-none"/>
        </w:rPr>
        <w:tab/>
        <w:t>When both, the UDM subscribed Session-AMBR and the DN-AAA authorized Session-AMBR are available in the SMF, the SMF includes the DN-AAA authorized Session-AMBR.</w:t>
      </w:r>
    </w:p>
    <w:p w14:paraId="0F34977D"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if the "DN-Authorization" feature is supported, the DN-AAA authorization profile index within the "authProfIndex" attribute;</w:t>
      </w:r>
    </w:p>
    <w:p w14:paraId="6FA43D25"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subscribed Default QoS Information within the "subsDefQos" attribute;</w:t>
      </w:r>
    </w:p>
    <w:p w14:paraId="0ACAB120" w14:textId="77777777" w:rsidR="009C1423" w:rsidRPr="009C1423" w:rsidRDefault="009C1423" w:rsidP="009C1423">
      <w:pPr>
        <w:ind w:left="568" w:hanging="284"/>
        <w:rPr>
          <w:rFonts w:eastAsia="宋体"/>
          <w:lang w:eastAsia="zh-CN"/>
        </w:rPr>
      </w:pPr>
      <w:r w:rsidRPr="009C1423">
        <w:rPr>
          <w:rFonts w:eastAsia="宋体"/>
          <w:lang w:eastAsia="x-none"/>
        </w:rPr>
        <w:t>-</w:t>
      </w:r>
      <w:r w:rsidRPr="009C1423">
        <w:rPr>
          <w:rFonts w:eastAsia="宋体"/>
          <w:lang w:eastAsia="x-none"/>
        </w:rPr>
        <w:tab/>
        <w:t>detected application information within the "</w:t>
      </w:r>
      <w:r w:rsidRPr="009C1423">
        <w:rPr>
          <w:rFonts w:eastAsia="宋体"/>
          <w:lang w:eastAsia="zh-CN"/>
        </w:rPr>
        <w:t>appDetectionInfos" attribute;</w:t>
      </w:r>
    </w:p>
    <w:p w14:paraId="1CF9D5B2" w14:textId="77777777" w:rsidR="009C1423" w:rsidRPr="009C1423" w:rsidRDefault="009C1423" w:rsidP="009C1423">
      <w:pPr>
        <w:ind w:left="568" w:hanging="284"/>
        <w:rPr>
          <w:rFonts w:eastAsia="宋体"/>
          <w:lang w:eastAsia="zh-CN"/>
        </w:rPr>
      </w:pPr>
      <w:r w:rsidRPr="009C1423">
        <w:rPr>
          <w:rFonts w:eastAsia="宋体"/>
          <w:lang w:eastAsia="zh-CN"/>
        </w:rPr>
        <w:t>-</w:t>
      </w:r>
      <w:r w:rsidRPr="009C1423">
        <w:rPr>
          <w:rFonts w:eastAsia="宋体"/>
          <w:lang w:eastAsia="zh-CN"/>
        </w:rPr>
        <w:tab/>
        <w:t>accumulated usage reports within the "accuUsageReports" attribute;</w:t>
      </w:r>
    </w:p>
    <w:p w14:paraId="3787C290" w14:textId="77777777" w:rsidR="009C1423" w:rsidRPr="009C1423" w:rsidRDefault="009C1423" w:rsidP="009C1423">
      <w:pPr>
        <w:ind w:left="568" w:hanging="284"/>
        <w:rPr>
          <w:rFonts w:eastAsia="宋体"/>
          <w:lang w:eastAsia="x-none"/>
        </w:rPr>
      </w:pPr>
      <w:r w:rsidRPr="009C1423">
        <w:rPr>
          <w:rFonts w:eastAsia="宋体"/>
          <w:lang w:eastAsia="zh-CN"/>
        </w:rPr>
        <w:t>-</w:t>
      </w:r>
      <w:r w:rsidRPr="009C1423">
        <w:rPr>
          <w:rFonts w:eastAsia="宋体"/>
          <w:lang w:eastAsia="zh-CN"/>
        </w:rPr>
        <w:tab/>
        <w:t>reported presence reporting area information within the "praInfos" attribute;</w:t>
      </w:r>
    </w:p>
    <w:p w14:paraId="6E3FF14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the QoS flow usage required of the default QoS flow within the "qosFlowUsage" attribute;</w:t>
      </w:r>
    </w:p>
    <w:p w14:paraId="2618A210" w14:textId="77777777" w:rsidR="009C1423" w:rsidRPr="009C1423" w:rsidRDefault="009C1423" w:rsidP="009C1423">
      <w:pPr>
        <w:ind w:left="568" w:hanging="284"/>
        <w:rPr>
          <w:rFonts w:eastAsia="宋体"/>
          <w:lang w:eastAsia="x-none"/>
        </w:rPr>
      </w:pPr>
      <w:r w:rsidRPr="009C1423">
        <w:rPr>
          <w:rFonts w:eastAsia="宋体"/>
          <w:lang w:eastAsia="zh-CN"/>
        </w:rPr>
        <w:t>-</w:t>
      </w:r>
      <w:r w:rsidRPr="009C1423">
        <w:rPr>
          <w:rFonts w:eastAsia="宋体"/>
          <w:lang w:eastAsia="zh-CN"/>
        </w:rPr>
        <w:tab/>
        <w:t>indication whether the Q</w:t>
      </w:r>
      <w:r w:rsidRPr="009C1423">
        <w:rPr>
          <w:rFonts w:eastAsia="宋体"/>
          <w:lang w:eastAsia="x-none"/>
        </w:rPr>
        <w:t>oS targets of one or more SDFs are not guaranteed or guaranteed again within the "qncReports" attribute;</w:t>
      </w:r>
    </w:p>
    <w:p w14:paraId="1A0E1529"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user location information within the "userLocationInfo" attribute;</w:t>
      </w:r>
    </w:p>
    <w:p w14:paraId="294E751A"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serving network function identifier within the "servNfId" attribute; and</w:t>
      </w:r>
    </w:p>
    <w:p w14:paraId="41EF2A8E" w14:textId="77777777" w:rsidR="009C1423" w:rsidRPr="009C1423" w:rsidRDefault="009C1423" w:rsidP="009C1423">
      <w:pPr>
        <w:ind w:left="568" w:hanging="284"/>
        <w:rPr>
          <w:rFonts w:eastAsia="宋体"/>
          <w:lang w:eastAsia="x-none"/>
        </w:rPr>
      </w:pPr>
      <w:r w:rsidRPr="009C1423">
        <w:rPr>
          <w:rFonts w:eastAsia="宋体"/>
          <w:lang w:eastAsia="x-none"/>
        </w:rPr>
        <w:t>-</w:t>
      </w:r>
      <w:r w:rsidRPr="009C1423">
        <w:rPr>
          <w:rFonts w:eastAsia="宋体"/>
          <w:lang w:eastAsia="x-none"/>
        </w:rPr>
        <w:tab/>
        <w:t>identifier of the serving network within the "servingNetwork" attribute.</w:t>
      </w:r>
    </w:p>
    <w:p w14:paraId="0F4067B3" w14:textId="77777777" w:rsidR="009C1423" w:rsidRPr="009C1423" w:rsidRDefault="009C1423" w:rsidP="009C1423">
      <w:pPr>
        <w:rPr>
          <w:rFonts w:eastAsia="宋体"/>
        </w:rPr>
      </w:pPr>
      <w:r w:rsidRPr="009C1423">
        <w:rPr>
          <w:rFonts w:eastAsia="宋体"/>
        </w:rPr>
        <w:t>The SMF may include in "SmPolicyUpdateContextData" data structure the IPv4 address domain identity within the "ipDomain" attribute.</w:t>
      </w:r>
    </w:p>
    <w:p w14:paraId="34D6F6E6" w14:textId="77777777" w:rsidR="009C1423" w:rsidRPr="009C1423" w:rsidRDefault="009C1423" w:rsidP="009C1423">
      <w:pPr>
        <w:rPr>
          <w:rFonts w:eastAsia="宋体"/>
        </w:rPr>
      </w:pPr>
      <w:r w:rsidRPr="009C1423">
        <w:rPr>
          <w:rFonts w:eastAsia="宋体"/>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35CAAA39" w14:textId="77777777" w:rsidR="009C1423" w:rsidRPr="009C1423" w:rsidRDefault="009C1423" w:rsidP="009C1423">
      <w:pPr>
        <w:keepLines/>
        <w:ind w:left="1135" w:hanging="851"/>
        <w:rPr>
          <w:rFonts w:eastAsia="宋体"/>
        </w:rPr>
      </w:pPr>
      <w:r w:rsidRPr="009C1423">
        <w:rPr>
          <w:rFonts w:eastAsia="宋体"/>
        </w:rPr>
        <w:t>NOTE 2:</w:t>
      </w:r>
      <w:r w:rsidRPr="009C1423">
        <w:rPr>
          <w:rFonts w:eastAsia="宋体"/>
        </w:rPr>
        <w:tab/>
        <w:t>An empty SmPolicyDecision data structure is included in the "200 OK" response when the PCF decides not to update policies.</w:t>
      </w:r>
    </w:p>
    <w:p w14:paraId="3AF1304A" w14:textId="77777777" w:rsidR="009C1423" w:rsidRPr="009C1423" w:rsidRDefault="009C1423" w:rsidP="009C1423">
      <w:pPr>
        <w:rPr>
          <w:rFonts w:eastAsia="宋体"/>
        </w:rPr>
      </w:pPr>
      <w:r w:rsidRPr="009C1423">
        <w:rPr>
          <w:rFonts w:eastAsia="宋体"/>
        </w:rPr>
        <w:t>If errors occur when processing the HTTP POST request, the PCF shall apply error handling procedures as specified in subclause 5.7.</w:t>
      </w:r>
    </w:p>
    <w:p w14:paraId="51D649B8" w14:textId="77777777" w:rsidR="009C1423" w:rsidRPr="009C1423" w:rsidRDefault="009C1423" w:rsidP="009C1423">
      <w:pPr>
        <w:rPr>
          <w:rFonts w:eastAsia="宋体"/>
        </w:rPr>
      </w:pPr>
      <w:r w:rsidRPr="009C1423">
        <w:rPr>
          <w:rFonts w:eastAsia="宋体"/>
        </w:rPr>
        <w:t>If the PCF is, due to incomplete, erroneous or missing information (e.g. QoS,  RAT type, subscriber information) not able to provision a policy decision as response to the request for PCC rules by the SMF, the PCF may reject the request and include in an HTTP "400 Bad Request " response message the "cause" attribute of the ProblemDetails data structure set to "ERROR_INITIAL_PARAMETERS".</w:t>
      </w:r>
    </w:p>
    <w:p w14:paraId="24D6F295" w14:textId="77777777" w:rsidR="009C1423" w:rsidRPr="009C1423" w:rsidRDefault="009C1423" w:rsidP="009C1423">
      <w:pPr>
        <w:rPr>
          <w:rFonts w:eastAsia="宋体"/>
        </w:rPr>
      </w:pPr>
      <w:r w:rsidRPr="009C1423">
        <w:rPr>
          <w:rFonts w:eastAsia="宋体"/>
        </w:rPr>
        <w:t>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ProblemDetails data structure set to "ERROR_TRIGGER_EVENT".</w:t>
      </w:r>
    </w:p>
    <w:p w14:paraId="652516B1" w14:textId="77777777" w:rsidR="009C1423" w:rsidRPr="009C1423" w:rsidRDefault="009C1423" w:rsidP="009C1423">
      <w:pPr>
        <w:rPr>
          <w:rFonts w:eastAsia="Batang"/>
        </w:rPr>
      </w:pPr>
      <w:r w:rsidRPr="009C1423">
        <w:rPr>
          <w:rFonts w:eastAsia="宋体"/>
        </w:rPr>
        <w:t>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ProblemDetails data structure set to "ERROR_CONFLICTING_REQUEST".</w:t>
      </w:r>
    </w:p>
    <w:p w14:paraId="5AE478F6" w14:textId="77777777" w:rsidR="009C1423" w:rsidRPr="009C1423" w:rsidRDefault="009C1423" w:rsidP="009C1423">
      <w:pPr>
        <w:rPr>
          <w:rFonts w:eastAsia="Batang"/>
          <w:lang w:eastAsia="ko-KR"/>
        </w:rPr>
      </w:pPr>
      <w:r w:rsidRPr="009C1423">
        <w:rPr>
          <w:rFonts w:eastAsia="宋体"/>
        </w:rPr>
        <w:t>If the PCF does not accept one or more of the traffic mapping filters provided by the SMF in an HTTP POST request (e.g. because the PCF does not allow the UE to request enhanced QoS for services not known to the PCF), the PCF shall reject the request and include in an HTTP "403 Forbidden" response message the "cause" attribute of the ProblemDetails data structure set to "ERROR_TRAFFIC_MAPPING_INFO_REJECTED".</w:t>
      </w:r>
    </w:p>
    <w:p w14:paraId="0A016E74" w14:textId="77777777" w:rsidR="009C1423" w:rsidRPr="009C1423" w:rsidRDefault="009C1423" w:rsidP="009C1423">
      <w:pPr>
        <w:rPr>
          <w:rFonts w:eastAsia="宋体"/>
        </w:rPr>
      </w:pPr>
      <w:r w:rsidRPr="009C1423">
        <w:rPr>
          <w:rFonts w:eastAsia="宋体"/>
        </w:rPr>
        <w:t>If the SMF receives HTTP response with these codes, the SMF shall reject the PDU session modification that initiated the HTTP Request.</w:t>
      </w:r>
    </w:p>
    <w:p w14:paraId="73F71FFE" w14:textId="77777777" w:rsidR="009C1423" w:rsidRPr="009C1423" w:rsidRDefault="009C1423" w:rsidP="009C1423">
      <w:pPr>
        <w:rPr>
          <w:rFonts w:eastAsia="宋体"/>
        </w:rPr>
      </w:pPr>
      <w:r w:rsidRPr="009C1423">
        <w:rPr>
          <w:rFonts w:eastAsia="宋体"/>
        </w:rPr>
        <w:t>The PCF shall not combine a rejection with provisioning of PCC rule operations in the same HTTP response message.</w:t>
      </w:r>
    </w:p>
    <w:p w14:paraId="09D4BE1D" w14:textId="77777777" w:rsidR="00A01758" w:rsidRDefault="00A01758" w:rsidP="00BF389E">
      <w:pPr>
        <w:rPr>
          <w:rFonts w:eastAsia="宋体"/>
        </w:rPr>
      </w:pPr>
    </w:p>
    <w:p w14:paraId="1CED64CC" w14:textId="77777777" w:rsidR="00CD52BE" w:rsidRPr="00FD3BBA" w:rsidRDefault="00CD52BE" w:rsidP="00CD52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4A45D" w14:textId="77777777" w:rsidR="00FB75F0" w:rsidRPr="00FB75F0" w:rsidRDefault="00FB75F0" w:rsidP="00FB75F0">
      <w:pPr>
        <w:keepNext/>
        <w:keepLines/>
        <w:spacing w:before="120"/>
        <w:ind w:left="1418" w:hanging="1418"/>
        <w:outlineLvl w:val="3"/>
        <w:rPr>
          <w:rFonts w:ascii="Arial" w:eastAsia="宋体" w:hAnsi="Arial"/>
          <w:sz w:val="24"/>
        </w:rPr>
      </w:pPr>
      <w:bookmarkStart w:id="156" w:name="_Toc28012093"/>
      <w:bookmarkStart w:id="157" w:name="_Toc34122945"/>
      <w:bookmarkStart w:id="158" w:name="_Toc36037895"/>
      <w:bookmarkStart w:id="159" w:name="_Toc38875277"/>
      <w:bookmarkStart w:id="160" w:name="_Toc43191757"/>
      <w:bookmarkStart w:id="161" w:name="_Toc45133151"/>
      <w:bookmarkStart w:id="162" w:name="_Toc51316655"/>
      <w:bookmarkStart w:id="163" w:name="_Toc51761835"/>
      <w:bookmarkStart w:id="164" w:name="_Toc56674814"/>
      <w:bookmarkStart w:id="165" w:name="_Toc56675205"/>
      <w:bookmarkStart w:id="166" w:name="_Toc59016191"/>
      <w:r w:rsidRPr="00FB75F0">
        <w:rPr>
          <w:rFonts w:ascii="Arial" w:eastAsia="宋体" w:hAnsi="Arial"/>
          <w:sz w:val="24"/>
        </w:rPr>
        <w:t>4.2.4.8</w:t>
      </w:r>
      <w:r w:rsidRPr="00FB75F0">
        <w:rPr>
          <w:rFonts w:ascii="Arial" w:eastAsia="宋体" w:hAnsi="Arial"/>
          <w:sz w:val="24"/>
        </w:rPr>
        <w:tab/>
        <w:t>3GPP PS Data Off Support</w:t>
      </w:r>
      <w:bookmarkEnd w:id="156"/>
      <w:bookmarkEnd w:id="157"/>
      <w:bookmarkEnd w:id="158"/>
      <w:bookmarkEnd w:id="159"/>
      <w:bookmarkEnd w:id="160"/>
      <w:bookmarkEnd w:id="161"/>
      <w:bookmarkEnd w:id="162"/>
      <w:bookmarkEnd w:id="163"/>
      <w:bookmarkEnd w:id="164"/>
      <w:bookmarkEnd w:id="165"/>
      <w:bookmarkEnd w:id="166"/>
    </w:p>
    <w:p w14:paraId="6F623E9A" w14:textId="4C0B0698" w:rsidR="00FB75F0" w:rsidRPr="00FB75F0" w:rsidRDefault="00FB75F0" w:rsidP="00FB75F0">
      <w:pPr>
        <w:rPr>
          <w:rFonts w:eastAsia="宋体"/>
          <w:lang w:eastAsia="zh-CN"/>
        </w:rPr>
      </w:pPr>
      <w:r w:rsidRPr="00FB75F0">
        <w:rPr>
          <w:rFonts w:eastAsia="宋体"/>
        </w:rPr>
        <w:t>If the SMF is informed that</w:t>
      </w:r>
      <w:r w:rsidRPr="00FB75F0">
        <w:rPr>
          <w:rFonts w:eastAsia="宋体"/>
          <w:color w:val="FF0000"/>
        </w:rPr>
        <w:t xml:space="preserve"> </w:t>
      </w:r>
      <w:r w:rsidRPr="00FB75F0">
        <w:rPr>
          <w:rFonts w:eastAsia="宋体"/>
        </w:rPr>
        <w:t xml:space="preserve">the 3GPP PS Data Off status </w:t>
      </w:r>
      <w:r w:rsidRPr="00FB75F0">
        <w:rPr>
          <w:rFonts w:eastAsia="宋体"/>
          <w:lang w:eastAsia="zh-CN"/>
        </w:rPr>
        <w:t xml:space="preserve">of the UE </w:t>
      </w:r>
      <w:r w:rsidRPr="00FB75F0">
        <w:rPr>
          <w:rFonts w:eastAsia="宋体"/>
        </w:rPr>
        <w:t>change</w:t>
      </w:r>
      <w:ins w:id="167" w:author="Huawei [AEM] 12-2020" w:date="2020-12-23T17:49:00Z">
        <w:r w:rsidR="000B3A42">
          <w:rPr>
            <w:rFonts w:eastAsia="宋体"/>
          </w:rPr>
          <w:t>d</w:t>
        </w:r>
      </w:ins>
      <w:del w:id="168" w:author="Huawei [AEM] 12-2020" w:date="2020-12-23T17:49:00Z">
        <w:r w:rsidRPr="00FB75F0" w:rsidDel="000B3A42">
          <w:rPr>
            <w:rFonts w:eastAsia="宋体"/>
          </w:rPr>
          <w:delText>s</w:delText>
        </w:r>
      </w:del>
      <w:r w:rsidRPr="00FB75F0">
        <w:rPr>
          <w:rFonts w:eastAsia="宋体"/>
        </w:rPr>
        <w:t xml:space="preserve">, the SMF shall </w:t>
      </w:r>
      <w:ins w:id="169" w:author="Huawei [AEM] 12-2020" w:date="2020-12-23T17:51:00Z">
        <w:r w:rsidR="000B3A42">
          <w:rPr>
            <w:rFonts w:eastAsia="宋体"/>
          </w:rPr>
          <w:t xml:space="preserve">send an HTTP POST message to the </w:t>
        </w:r>
      </w:ins>
      <w:ins w:id="170" w:author="Huawei [AEM] 12-2020" w:date="2020-12-23T17:52:00Z">
        <w:r w:rsidR="000B3A42">
          <w:rPr>
            <w:rFonts w:eastAsia="宋体"/>
          </w:rPr>
          <w:t xml:space="preserve">PCF, as defined in subclause 4.2.4.2, </w:t>
        </w:r>
      </w:ins>
      <w:r w:rsidRPr="00FB75F0">
        <w:rPr>
          <w:rFonts w:eastAsia="宋体"/>
        </w:rPr>
        <w:t>provid</w:t>
      </w:r>
      <w:ins w:id="171" w:author="Huawei [AEM] 12-2020" w:date="2020-12-23T17:52:00Z">
        <w:r w:rsidR="000B3A42">
          <w:rPr>
            <w:rFonts w:eastAsia="宋体"/>
          </w:rPr>
          <w:t>ing</w:t>
        </w:r>
      </w:ins>
      <w:del w:id="172" w:author="Huawei [AEM] 12-2020" w:date="2020-12-23T17:52:00Z">
        <w:r w:rsidRPr="00FB75F0" w:rsidDel="000B3A42">
          <w:rPr>
            <w:rFonts w:eastAsia="宋体"/>
          </w:rPr>
          <w:delText>e</w:delText>
        </w:r>
      </w:del>
      <w:r w:rsidRPr="00FB75F0">
        <w:rPr>
          <w:rFonts w:eastAsia="宋体"/>
        </w:rPr>
        <w:t xml:space="preserve"> the </w:t>
      </w:r>
      <w:ins w:id="173" w:author="Huawei [AEM] 12-2020" w:date="2020-12-23T17:51:00Z">
        <w:r w:rsidR="000B3A42">
          <w:rPr>
            <w:rFonts w:eastAsia="宋体"/>
          </w:rPr>
          <w:t>"</w:t>
        </w:r>
      </w:ins>
      <w:r w:rsidRPr="00FB75F0">
        <w:rPr>
          <w:rFonts w:eastAsia="宋体"/>
          <w:lang w:eastAsia="zh-CN"/>
        </w:rPr>
        <w:t>PS_DA_OFF</w:t>
      </w:r>
      <w:ins w:id="174" w:author="Huawei [AEM] 12-2020" w:date="2020-12-23T17:51:00Z">
        <w:r w:rsidR="000B3A42">
          <w:rPr>
            <w:rFonts w:eastAsia="宋体"/>
            <w:lang w:eastAsia="zh-CN"/>
          </w:rPr>
          <w:t>"</w:t>
        </w:r>
      </w:ins>
      <w:r w:rsidRPr="00FB75F0">
        <w:rPr>
          <w:rFonts w:eastAsia="宋体"/>
          <w:lang w:eastAsia="zh-CN"/>
        </w:rPr>
        <w:t xml:space="preserve"> value within the "repP</w:t>
      </w:r>
      <w:r w:rsidRPr="00FB75F0">
        <w:rPr>
          <w:rFonts w:eastAsia="宋体"/>
        </w:rPr>
        <w:t>olicyCtrlReqTriggers" attribute</w:t>
      </w:r>
      <w:r w:rsidRPr="00FB75F0">
        <w:rPr>
          <w:rFonts w:eastAsia="宋体"/>
          <w:lang w:eastAsia="zh-CN"/>
        </w:rPr>
        <w:t xml:space="preserve"> and the </w:t>
      </w:r>
      <w:r w:rsidRPr="00FB75F0">
        <w:rPr>
          <w:rFonts w:eastAsia="宋体"/>
        </w:rPr>
        <w:t>"</w:t>
      </w:r>
      <w:r w:rsidRPr="00FB75F0">
        <w:rPr>
          <w:rFonts w:eastAsia="宋体"/>
          <w:lang w:eastAsia="zh-CN"/>
        </w:rPr>
        <w:t>3gppPsDataOffStatus</w:t>
      </w:r>
      <w:r w:rsidRPr="00FB75F0">
        <w:rPr>
          <w:rFonts w:eastAsia="宋体"/>
        </w:rPr>
        <w:t>" att</w:t>
      </w:r>
      <w:r w:rsidRPr="00FB75F0">
        <w:rPr>
          <w:rFonts w:eastAsia="宋体"/>
          <w:lang w:eastAsia="zh-CN"/>
        </w:rPr>
        <w:t xml:space="preserve">ribute set to the value indicated by the UE within </w:t>
      </w:r>
      <w:ins w:id="175" w:author="Huawei [AEM] 12-2020" w:date="2020-12-23T17:51:00Z">
        <w:r w:rsidR="000B3A42">
          <w:rPr>
            <w:rFonts w:eastAsia="宋体"/>
            <w:lang w:eastAsia="zh-CN"/>
          </w:rPr>
          <w:t xml:space="preserve">the </w:t>
        </w:r>
      </w:ins>
      <w:r w:rsidRPr="00FB75F0">
        <w:rPr>
          <w:rFonts w:eastAsia="宋体"/>
        </w:rPr>
        <w:t>"</w:t>
      </w:r>
      <w:r w:rsidRPr="00FB75F0">
        <w:rPr>
          <w:rFonts w:eastAsia="宋体"/>
          <w:lang w:eastAsia="zh-CN"/>
        </w:rPr>
        <w:t>S</w:t>
      </w:r>
      <w:r w:rsidRPr="00FB75F0">
        <w:rPr>
          <w:rFonts w:eastAsia="宋体"/>
        </w:rPr>
        <w:t xml:space="preserve">mPolicyUpdateContextData" </w:t>
      </w:r>
      <w:ins w:id="176" w:author="Huawei [AEM] 12-2020" w:date="2020-12-23T17:51:00Z">
        <w:r w:rsidR="000B3A42">
          <w:rPr>
            <w:rFonts w:eastAsia="宋体"/>
          </w:rPr>
          <w:t>data structure</w:t>
        </w:r>
      </w:ins>
      <w:del w:id="177" w:author="Huawei [AEM] 12-2020" w:date="2020-12-23T17:53:00Z">
        <w:r w:rsidRPr="00FB75F0" w:rsidDel="000B3A42">
          <w:rPr>
            <w:rFonts w:eastAsia="宋体"/>
          </w:rPr>
          <w:delText>and send the HTTP POST message as defined in subclause 4.2.4.2 to the PCF</w:delText>
        </w:r>
      </w:del>
      <w:r w:rsidRPr="00FB75F0">
        <w:rPr>
          <w:rFonts w:eastAsia="宋体"/>
          <w:lang w:eastAsia="zh-CN"/>
        </w:rPr>
        <w:t>.</w:t>
      </w:r>
    </w:p>
    <w:p w14:paraId="27088A57" w14:textId="275FEBA8" w:rsidR="00FB75F0" w:rsidRPr="00FB75F0" w:rsidRDefault="00FB75F0" w:rsidP="00FB75F0">
      <w:pPr>
        <w:rPr>
          <w:rFonts w:eastAsia="宋体"/>
          <w:lang w:eastAsia="zh-CN"/>
        </w:rPr>
      </w:pPr>
      <w:r w:rsidRPr="00FB75F0">
        <w:rPr>
          <w:rFonts w:eastAsia="宋体"/>
          <w:lang w:eastAsia="zh-CN"/>
        </w:rPr>
        <w:t>Upon rece</w:t>
      </w:r>
      <w:del w:id="178" w:author="Huawei [AEM] 12-2020" w:date="2020-12-23T17:53:00Z">
        <w:r w:rsidRPr="00FB75F0" w:rsidDel="000B3A42">
          <w:rPr>
            <w:rFonts w:eastAsia="宋体"/>
            <w:lang w:eastAsia="zh-CN"/>
          </w:rPr>
          <w:delText>i</w:delText>
        </w:r>
      </w:del>
      <w:r w:rsidRPr="00FB75F0">
        <w:rPr>
          <w:rFonts w:eastAsia="宋体"/>
          <w:lang w:eastAsia="zh-CN"/>
        </w:rPr>
        <w:t>pt</w:t>
      </w:r>
      <w:ins w:id="179" w:author="Huawei [AEM] 12-2020" w:date="2020-12-23T17:53:00Z">
        <w:r w:rsidR="000B3A42">
          <w:rPr>
            <w:rFonts w:eastAsia="宋体"/>
            <w:lang w:eastAsia="zh-CN"/>
          </w:rPr>
          <w:t>ion</w:t>
        </w:r>
      </w:ins>
      <w:r w:rsidRPr="00FB75F0">
        <w:rPr>
          <w:rFonts w:eastAsia="宋体"/>
          <w:lang w:eastAsia="zh-CN"/>
        </w:rPr>
        <w:t xml:space="preserve"> of </w:t>
      </w:r>
      <w:del w:id="180" w:author="Huawei [AEM] 12-2020" w:date="2020-12-23T17:53:00Z">
        <w:r w:rsidRPr="00FB75F0" w:rsidDel="000B3A42">
          <w:rPr>
            <w:rFonts w:eastAsia="宋体"/>
            <w:lang w:eastAsia="zh-CN"/>
          </w:rPr>
          <w:delText xml:space="preserve">an </w:delText>
        </w:r>
      </w:del>
      <w:ins w:id="181" w:author="Huawei [AEM] 12-2020" w:date="2020-12-23T17:53:00Z">
        <w:r w:rsidR="000B3A42">
          <w:rPr>
            <w:rFonts w:eastAsia="宋体"/>
            <w:lang w:eastAsia="zh-CN"/>
          </w:rPr>
          <w:t>this</w:t>
        </w:r>
        <w:r w:rsidR="000B3A42" w:rsidRPr="00FB75F0">
          <w:rPr>
            <w:rFonts w:eastAsia="宋体"/>
            <w:lang w:eastAsia="zh-CN"/>
          </w:rPr>
          <w:t xml:space="preserve"> </w:t>
        </w:r>
      </w:ins>
      <w:r w:rsidRPr="00FB75F0">
        <w:rPr>
          <w:rFonts w:eastAsia="宋体"/>
          <w:lang w:eastAsia="zh-CN"/>
        </w:rPr>
        <w:t xml:space="preserve">HTTP POST message with the </w:t>
      </w:r>
      <w:r w:rsidRPr="00FB75F0">
        <w:rPr>
          <w:rFonts w:eastAsia="宋体"/>
        </w:rPr>
        <w:t>"repP</w:t>
      </w:r>
      <w:r w:rsidRPr="00FB75F0">
        <w:rPr>
          <w:rFonts w:eastAsia="宋体"/>
          <w:lang w:eastAsia="zh-CN"/>
        </w:rPr>
        <w:t>olicyCtrlReqTriggers</w:t>
      </w:r>
      <w:r w:rsidRPr="00FB75F0">
        <w:rPr>
          <w:rFonts w:eastAsia="宋体"/>
        </w:rPr>
        <w:t>"</w:t>
      </w:r>
      <w:r w:rsidRPr="00FB75F0">
        <w:rPr>
          <w:rFonts w:eastAsia="宋体"/>
          <w:lang w:eastAsia="zh-CN"/>
        </w:rPr>
        <w:t xml:space="preserve"> attribute </w:t>
      </w:r>
      <w:del w:id="182" w:author="Huawei [AEM] 12-2020" w:date="2020-12-23T17:53:00Z">
        <w:r w:rsidRPr="00FB75F0" w:rsidDel="000B3A42">
          <w:rPr>
            <w:rFonts w:eastAsia="宋体"/>
            <w:lang w:eastAsia="zh-CN"/>
          </w:rPr>
          <w:delText xml:space="preserve">with </w:delText>
        </w:r>
      </w:del>
      <w:ins w:id="183" w:author="Huawei [AEM] 12-2020" w:date="2020-12-23T17:53:00Z">
        <w:r w:rsidR="000B3A42">
          <w:rPr>
            <w:rFonts w:eastAsia="宋体"/>
            <w:lang w:eastAsia="zh-CN"/>
          </w:rPr>
          <w:t>set to</w:t>
        </w:r>
        <w:r w:rsidR="000B3A42" w:rsidRPr="00FB75F0">
          <w:rPr>
            <w:rFonts w:eastAsia="宋体"/>
            <w:lang w:eastAsia="zh-CN"/>
          </w:rPr>
          <w:t xml:space="preserve"> </w:t>
        </w:r>
      </w:ins>
      <w:r w:rsidRPr="00FB75F0">
        <w:rPr>
          <w:rFonts w:eastAsia="宋体"/>
          <w:lang w:eastAsia="zh-CN"/>
        </w:rPr>
        <w:t xml:space="preserve">the value </w:t>
      </w:r>
      <w:ins w:id="184" w:author="Huawei [AEM] 12-2020" w:date="2020-12-23T17:54:00Z">
        <w:r w:rsidR="000B3A42">
          <w:rPr>
            <w:rFonts w:eastAsia="宋体"/>
            <w:lang w:eastAsia="zh-CN"/>
          </w:rPr>
          <w:t>"</w:t>
        </w:r>
      </w:ins>
      <w:r w:rsidRPr="00FB75F0">
        <w:rPr>
          <w:rFonts w:eastAsia="宋体"/>
          <w:lang w:eastAsia="zh-CN"/>
        </w:rPr>
        <w:t>PS_DA_OFF</w:t>
      </w:r>
      <w:ins w:id="185" w:author="Huawei [AEM] 12-2020" w:date="2020-12-23T17:54:00Z">
        <w:r w:rsidR="000B3A42">
          <w:rPr>
            <w:rFonts w:eastAsia="宋体"/>
            <w:lang w:eastAsia="zh-CN"/>
          </w:rPr>
          <w:t>"</w:t>
        </w:r>
      </w:ins>
      <w:r w:rsidRPr="00FB75F0">
        <w:rPr>
          <w:rFonts w:eastAsia="宋体"/>
          <w:lang w:eastAsia="zh-CN"/>
        </w:rPr>
        <w:t xml:space="preserve"> or </w:t>
      </w:r>
      <w:del w:id="186" w:author="Huawei [AEM] 12-2020" w:date="2020-12-23T17:54:00Z">
        <w:r w:rsidRPr="00FB75F0" w:rsidDel="000B3A42">
          <w:rPr>
            <w:rFonts w:eastAsia="宋体"/>
            <w:lang w:eastAsia="zh-CN"/>
          </w:rPr>
          <w:delText xml:space="preserve">the </w:delText>
        </w:r>
      </w:del>
      <w:ins w:id="187" w:author="Huawei [AEM] 12-2020" w:date="2020-12-23T17:54:00Z">
        <w:r w:rsidR="000B3A42">
          <w:rPr>
            <w:rFonts w:eastAsia="宋体"/>
            <w:lang w:eastAsia="zh-CN"/>
          </w:rPr>
          <w:t>"</w:t>
        </w:r>
      </w:ins>
      <w:r w:rsidRPr="00FB75F0">
        <w:rPr>
          <w:rFonts w:eastAsia="宋体"/>
          <w:lang w:eastAsia="zh-CN"/>
        </w:rPr>
        <w:t>AC_TY_CH</w:t>
      </w:r>
      <w:ins w:id="188" w:author="Huawei [AEM] 12-2020" w:date="2020-12-23T17:54:00Z">
        <w:r w:rsidR="000B3A42">
          <w:rPr>
            <w:rFonts w:eastAsia="宋体"/>
            <w:lang w:eastAsia="zh-CN"/>
          </w:rPr>
          <w:t>",</w:t>
        </w:r>
      </w:ins>
      <w:r w:rsidRPr="00FB75F0">
        <w:rPr>
          <w:rFonts w:eastAsia="宋体"/>
          <w:lang w:eastAsia="zh-CN"/>
        </w:rPr>
        <w:t xml:space="preserve"> the PCF shall determine whether the 3GPP PS Data Off handling functionality (as described below) becomes active or inactive. The 3GPP PS Data Off handling functionality is active if, and only if,</w:t>
      </w:r>
    </w:p>
    <w:p w14:paraId="0DAFF0C5" w14:textId="1F853E62" w:rsidR="00FB75F0" w:rsidRPr="00FB75F0" w:rsidRDefault="00FB75F0">
      <w:pPr>
        <w:pStyle w:val="B10"/>
        <w:rPr>
          <w:rFonts w:eastAsia="宋体"/>
          <w:lang w:eastAsia="zh-CN"/>
        </w:rPr>
        <w:pPrChange w:id="189" w:author="Huawei [AEM] 12-2020" w:date="2020-12-23T17:54:00Z">
          <w:pPr>
            <w:ind w:left="568" w:hanging="284"/>
          </w:pPr>
        </w:pPrChange>
      </w:pPr>
      <w:r w:rsidRPr="00FB75F0">
        <w:rPr>
          <w:rFonts w:eastAsia="宋体"/>
          <w:lang w:eastAsia="zh-CN"/>
        </w:rPr>
        <w:t>-</w:t>
      </w:r>
      <w:r w:rsidRPr="00FB75F0">
        <w:rPr>
          <w:rFonts w:eastAsia="宋体"/>
          <w:lang w:eastAsia="zh-CN"/>
        </w:rPr>
        <w:tab/>
        <w:t xml:space="preserve">the latest received </w:t>
      </w:r>
      <w:r w:rsidRPr="00FB75F0">
        <w:rPr>
          <w:rFonts w:eastAsia="宋体"/>
        </w:rPr>
        <w:t>"3gppPsDataOffStatus" attribute is set to true</w:t>
      </w:r>
      <w:del w:id="190" w:author="Huawei [AEM] 12-2020" w:date="2020-12-23T17:58:00Z">
        <w:r w:rsidRPr="00FB75F0" w:rsidDel="000B3A42">
          <w:rPr>
            <w:rFonts w:eastAsia="宋体"/>
          </w:rPr>
          <w:delText xml:space="preserve">, </w:delText>
        </w:r>
      </w:del>
      <w:ins w:id="191" w:author="Huawei [AEM] 12-2020" w:date="2020-12-23T17:58:00Z">
        <w:r w:rsidR="000B3A42">
          <w:rPr>
            <w:rFonts w:eastAsia="宋体"/>
          </w:rPr>
          <w:t>;</w:t>
        </w:r>
        <w:r w:rsidR="000B3A42" w:rsidRPr="00FB75F0">
          <w:rPr>
            <w:rFonts w:eastAsia="宋体"/>
          </w:rPr>
          <w:t xml:space="preserve"> </w:t>
        </w:r>
      </w:ins>
      <w:r w:rsidRPr="00FB75F0">
        <w:rPr>
          <w:rFonts w:eastAsia="宋体"/>
        </w:rPr>
        <w:t>and</w:t>
      </w:r>
    </w:p>
    <w:p w14:paraId="31B45BC8" w14:textId="77777777" w:rsidR="00FB75F0" w:rsidRPr="00FB75F0" w:rsidRDefault="00FB75F0">
      <w:pPr>
        <w:pStyle w:val="NO"/>
        <w:rPr>
          <w:rFonts w:eastAsia="宋体"/>
          <w:lang w:eastAsia="zh-CN"/>
        </w:rPr>
        <w:pPrChange w:id="192" w:author="Huawei [AEM] 12-2020" w:date="2020-12-23T17:55:00Z">
          <w:pPr>
            <w:keepLines/>
            <w:ind w:left="1135" w:hanging="851"/>
          </w:pPr>
        </w:pPrChange>
      </w:pPr>
      <w:r w:rsidRPr="00FB75F0">
        <w:rPr>
          <w:rFonts w:eastAsia="宋体"/>
          <w:lang w:eastAsia="zh-CN"/>
        </w:rPr>
        <w:t>NOTE 1:</w:t>
      </w:r>
      <w:r w:rsidRPr="00FB75F0">
        <w:rPr>
          <w:rFonts w:eastAsia="宋体"/>
          <w:lang w:eastAsia="zh-CN"/>
        </w:rPr>
        <w:tab/>
        <w:t>If the PS_DA_OFF policy control request trigger is received, the latest received value is the one received in the HTTP POST message. Otherwise, it corresponds to the stored value.</w:t>
      </w:r>
    </w:p>
    <w:p w14:paraId="6F31D38E" w14:textId="25E05B3B" w:rsidR="00FB75F0" w:rsidRPr="00FB75F0" w:rsidRDefault="00FB75F0">
      <w:pPr>
        <w:pStyle w:val="B10"/>
        <w:rPr>
          <w:rFonts w:eastAsia="宋体"/>
          <w:lang w:eastAsia="zh-CN"/>
        </w:rPr>
        <w:pPrChange w:id="193" w:author="Huawei [AEM] 12-2020" w:date="2020-12-23T17:55:00Z">
          <w:pPr>
            <w:ind w:left="568" w:hanging="284"/>
          </w:pPr>
        </w:pPrChange>
      </w:pPr>
      <w:r w:rsidRPr="00FB75F0">
        <w:rPr>
          <w:rFonts w:eastAsia="宋体"/>
        </w:rPr>
        <w:t>-</w:t>
      </w:r>
      <w:r w:rsidRPr="00FB75F0">
        <w:rPr>
          <w:rFonts w:eastAsia="宋体"/>
        </w:rPr>
        <w:tab/>
      </w:r>
      <w:r w:rsidRPr="00FB75F0">
        <w:rPr>
          <w:rFonts w:eastAsia="宋体"/>
          <w:lang w:eastAsia="zh-CN"/>
        </w:rPr>
        <w:t xml:space="preserve">the UE uses </w:t>
      </w:r>
      <w:del w:id="194" w:author="Huawei [AEM] 12-2020" w:date="2020-12-23T17:54:00Z">
        <w:r w:rsidRPr="00FB75F0" w:rsidDel="000B3A42">
          <w:rPr>
            <w:rFonts w:eastAsia="宋体"/>
            <w:lang w:eastAsia="zh-CN"/>
          </w:rPr>
          <w:delText xml:space="preserve">the </w:delText>
        </w:r>
      </w:del>
      <w:r w:rsidRPr="00FB75F0">
        <w:rPr>
          <w:rFonts w:eastAsia="宋体"/>
          <w:lang w:eastAsia="zh-CN"/>
        </w:rPr>
        <w:t>3GPP access, i.e.:</w:t>
      </w:r>
    </w:p>
    <w:p w14:paraId="658DEEDC" w14:textId="77777777" w:rsidR="00FB75F0" w:rsidRPr="00FB75F0" w:rsidRDefault="00FB75F0">
      <w:pPr>
        <w:pStyle w:val="B2"/>
        <w:rPr>
          <w:rFonts w:eastAsia="宋体"/>
          <w:lang w:eastAsia="zh-CN"/>
        </w:rPr>
        <w:pPrChange w:id="195" w:author="Huawei [AEM] 12-2020" w:date="2020-12-23T17:55:00Z">
          <w:pPr>
            <w:ind w:left="851" w:hanging="284"/>
          </w:pPr>
        </w:pPrChange>
      </w:pPr>
      <w:r w:rsidRPr="00FB75F0">
        <w:rPr>
          <w:rFonts w:eastAsia="宋体"/>
          <w:lang w:eastAsia="zh-CN"/>
        </w:rPr>
        <w:t>-</w:t>
      </w:r>
      <w:r w:rsidRPr="00FB75F0">
        <w:rPr>
          <w:rFonts w:eastAsia="宋体"/>
          <w:lang w:eastAsia="zh-CN"/>
        </w:rPr>
        <w:tab/>
        <w:t xml:space="preserve">for a non MA PDU session, the </w:t>
      </w:r>
      <w:r w:rsidRPr="00FB75F0">
        <w:rPr>
          <w:rFonts w:eastAsia="宋体"/>
        </w:rPr>
        <w:t>"</w:t>
      </w:r>
      <w:r w:rsidRPr="00FB75F0">
        <w:rPr>
          <w:rFonts w:eastAsia="宋体"/>
          <w:lang w:eastAsia="zh-CN"/>
        </w:rPr>
        <w:t>accessType</w:t>
      </w:r>
      <w:r w:rsidRPr="00FB75F0">
        <w:rPr>
          <w:rFonts w:eastAsia="宋体"/>
        </w:rPr>
        <w:t>" attribute</w:t>
      </w:r>
      <w:r w:rsidRPr="00FB75F0">
        <w:rPr>
          <w:rFonts w:eastAsia="宋体"/>
          <w:lang w:eastAsia="zh-CN"/>
        </w:rPr>
        <w:t xml:space="preserve"> is set to "</w:t>
      </w:r>
      <w:r w:rsidRPr="00FB75F0">
        <w:rPr>
          <w:rFonts w:eastAsia="宋体"/>
        </w:rPr>
        <w:t>3GPP_ACCESS</w:t>
      </w:r>
      <w:r w:rsidRPr="00FB75F0">
        <w:rPr>
          <w:rFonts w:eastAsia="宋体"/>
          <w:lang w:eastAsia="zh-CN"/>
        </w:rPr>
        <w:t>"; and</w:t>
      </w:r>
    </w:p>
    <w:p w14:paraId="11116CEE" w14:textId="2B18C00D" w:rsidR="00FB75F0" w:rsidRPr="00FB75F0" w:rsidRDefault="00FB75F0">
      <w:pPr>
        <w:pStyle w:val="B2"/>
        <w:rPr>
          <w:rFonts w:eastAsia="宋体"/>
          <w:lang w:eastAsia="zh-CN"/>
        </w:rPr>
        <w:pPrChange w:id="196" w:author="Huawei [AEM] 12-2020" w:date="2020-12-23T17:55:00Z">
          <w:pPr>
            <w:ind w:left="851" w:hanging="284"/>
          </w:pPr>
        </w:pPrChange>
      </w:pPr>
      <w:r w:rsidRPr="00FB75F0">
        <w:rPr>
          <w:rFonts w:eastAsia="宋体"/>
          <w:lang w:eastAsia="zh-CN"/>
        </w:rPr>
        <w:t>-</w:t>
      </w:r>
      <w:r w:rsidRPr="00FB75F0">
        <w:rPr>
          <w:rFonts w:eastAsia="宋体"/>
          <w:lang w:eastAsia="zh-CN"/>
        </w:rPr>
        <w:tab/>
        <w:t>for a MA PDU session</w:t>
      </w:r>
      <w:ins w:id="197" w:author="Huawei [AEM] 12-2020" w:date="2020-12-23T17:55:00Z">
        <w:r w:rsidR="000B3A42">
          <w:rPr>
            <w:rFonts w:eastAsia="宋体"/>
            <w:lang w:eastAsia="zh-CN"/>
          </w:rPr>
          <w:t>,</w:t>
        </w:r>
      </w:ins>
      <w:r w:rsidRPr="00FB75F0">
        <w:rPr>
          <w:rFonts w:eastAsia="宋体"/>
          <w:lang w:eastAsia="zh-CN"/>
        </w:rPr>
        <w:t xml:space="preserve"> either the </w:t>
      </w:r>
      <w:r w:rsidRPr="00FB75F0">
        <w:rPr>
          <w:rFonts w:eastAsia="宋体"/>
        </w:rPr>
        <w:t>"accessType" attribute or the "addAccessInfo"attribute indicate "3GPP_ACCESS"</w:t>
      </w:r>
      <w:r w:rsidRPr="00FB75F0">
        <w:rPr>
          <w:rFonts w:eastAsia="宋体"/>
          <w:lang w:eastAsia="zh-CN"/>
        </w:rPr>
        <w:t xml:space="preserve">, and the </w:t>
      </w:r>
      <w:r w:rsidRPr="00FB75F0">
        <w:rPr>
          <w:rFonts w:eastAsia="宋体"/>
        </w:rPr>
        <w:t>"relAccessInfo" attribute either is not available or does not indicate "3GPP_ACCESS"</w:t>
      </w:r>
      <w:r w:rsidRPr="00FB75F0">
        <w:rPr>
          <w:rFonts w:eastAsia="宋体"/>
          <w:lang w:eastAsia="zh-CN"/>
        </w:rPr>
        <w:t>.</w:t>
      </w:r>
    </w:p>
    <w:p w14:paraId="648C955D" w14:textId="77777777" w:rsidR="00FB75F0" w:rsidRPr="00FB75F0" w:rsidRDefault="00FB75F0" w:rsidP="00FB75F0">
      <w:pPr>
        <w:rPr>
          <w:rFonts w:eastAsia="宋体"/>
        </w:rPr>
      </w:pPr>
      <w:r w:rsidRPr="00FB75F0">
        <w:rPr>
          <w:rFonts w:eastAsia="宋体"/>
        </w:rPr>
        <w:t xml:space="preserve">If the PCF determines that the 3GPP </w:t>
      </w:r>
      <w:r w:rsidRPr="00FB75F0">
        <w:rPr>
          <w:rFonts w:eastAsia="宋体"/>
          <w:lang w:eastAsia="zh-CN"/>
        </w:rPr>
        <w:t>PS Data Off handling functionality becomes active, the PCF</w:t>
      </w:r>
      <w:r w:rsidRPr="00FB75F0">
        <w:rPr>
          <w:rFonts w:eastAsia="宋体"/>
        </w:rPr>
        <w:t xml:space="preserve"> shall configure the SMF in such a way that:</w:t>
      </w:r>
    </w:p>
    <w:p w14:paraId="004B05C1" w14:textId="6F8C6F7D" w:rsidR="00FB75F0" w:rsidRPr="00FB75F0" w:rsidRDefault="00FB75F0">
      <w:pPr>
        <w:pStyle w:val="B10"/>
        <w:rPr>
          <w:rFonts w:eastAsia="宋体"/>
        </w:rPr>
        <w:pPrChange w:id="198" w:author="Huawei [AEM] 12-2020" w:date="2020-12-23T17:56:00Z">
          <w:pPr>
            <w:ind w:left="568" w:hanging="284"/>
          </w:pPr>
        </w:pPrChange>
      </w:pPr>
      <w:r w:rsidRPr="00FB75F0">
        <w:rPr>
          <w:rFonts w:eastAsia="宋体"/>
        </w:rPr>
        <w:t>-</w:t>
      </w:r>
      <w:r w:rsidRPr="00FB75F0">
        <w:rPr>
          <w:rFonts w:eastAsia="宋体"/>
        </w:rPr>
        <w:tab/>
        <w:t xml:space="preserve">only packets for services belonging to the list of 3GPP PS Data Off Exempt Services are forwarded over </w:t>
      </w:r>
      <w:del w:id="199" w:author="Huawei [AEM] 12-2020" w:date="2020-12-23T17:56:00Z">
        <w:r w:rsidRPr="00FB75F0" w:rsidDel="000B3A42">
          <w:rPr>
            <w:rFonts w:eastAsia="宋体"/>
          </w:rPr>
          <w:delText xml:space="preserve">the </w:delText>
        </w:r>
      </w:del>
      <w:r w:rsidRPr="00FB75F0">
        <w:rPr>
          <w:rFonts w:eastAsia="宋体"/>
        </w:rPr>
        <w:t>3GPP access; and</w:t>
      </w:r>
    </w:p>
    <w:p w14:paraId="59285EFB" w14:textId="77777777" w:rsidR="00FB75F0" w:rsidRPr="00FB75F0" w:rsidRDefault="00FB75F0">
      <w:pPr>
        <w:pStyle w:val="B10"/>
        <w:rPr>
          <w:rFonts w:eastAsia="宋体"/>
        </w:rPr>
        <w:pPrChange w:id="200" w:author="Huawei [AEM] 12-2020" w:date="2020-12-23T17:56:00Z">
          <w:pPr>
            <w:ind w:left="568" w:hanging="284"/>
          </w:pPr>
        </w:pPrChange>
      </w:pPr>
      <w:r w:rsidRPr="00FB75F0">
        <w:rPr>
          <w:rFonts w:eastAsia="宋体"/>
        </w:rPr>
        <w:t>-</w:t>
      </w:r>
      <w:r w:rsidRPr="00FB75F0">
        <w:rPr>
          <w:rFonts w:eastAsia="宋体"/>
        </w:rPr>
        <w:tab/>
        <w:t>all other downlink packets and optionally uplink packets are:</w:t>
      </w:r>
    </w:p>
    <w:p w14:paraId="7CD0A0EB" w14:textId="6CC8AB8E" w:rsidR="00FB75F0" w:rsidRPr="00FB75F0" w:rsidRDefault="00FB75F0">
      <w:pPr>
        <w:pStyle w:val="B2"/>
        <w:rPr>
          <w:rFonts w:eastAsia="宋体"/>
        </w:rPr>
        <w:pPrChange w:id="201" w:author="Huawei [AEM] 12-2020" w:date="2020-12-23T17:57:00Z">
          <w:pPr>
            <w:ind w:left="851" w:hanging="284"/>
          </w:pPr>
        </w:pPrChange>
      </w:pPr>
      <w:r w:rsidRPr="00FB75F0">
        <w:rPr>
          <w:rFonts w:eastAsia="宋体"/>
        </w:rPr>
        <w:t>-</w:t>
      </w:r>
      <w:r w:rsidRPr="00FB75F0">
        <w:rPr>
          <w:rFonts w:eastAsia="宋体"/>
        </w:rPr>
        <w:tab/>
        <w:t xml:space="preserve">for a non-MA PDU session or a MA PDU session where </w:t>
      </w:r>
      <w:del w:id="202" w:author="Huawei [AEM] 12-2020" w:date="2020-12-23T17:58:00Z">
        <w:r w:rsidRPr="00FB75F0" w:rsidDel="000B3A42">
          <w:rPr>
            <w:rFonts w:eastAsia="宋体"/>
          </w:rPr>
          <w:delText xml:space="preserve">the </w:delText>
        </w:r>
      </w:del>
      <w:r w:rsidRPr="00FB75F0">
        <w:rPr>
          <w:rFonts w:eastAsia="宋体"/>
        </w:rPr>
        <w:t>non-3GPP access is not available, discarded by modifying or removing any related dynamic PCC rule(s) or by deactivating any related predefined PCC rule(s);</w:t>
      </w:r>
    </w:p>
    <w:p w14:paraId="6ABA4883" w14:textId="38CA8CAE" w:rsidR="00FB75F0" w:rsidRPr="00FB75F0" w:rsidRDefault="00FB75F0">
      <w:pPr>
        <w:pStyle w:val="B2"/>
        <w:rPr>
          <w:rFonts w:eastAsia="宋体"/>
        </w:rPr>
        <w:pPrChange w:id="203" w:author="Huawei [AEM] 12-2020" w:date="2020-12-23T17:57:00Z">
          <w:pPr>
            <w:ind w:left="851" w:hanging="284"/>
          </w:pPr>
        </w:pPrChange>
      </w:pPr>
      <w:r w:rsidRPr="00FB75F0">
        <w:rPr>
          <w:rFonts w:eastAsia="宋体"/>
        </w:rPr>
        <w:t>-</w:t>
      </w:r>
      <w:r w:rsidRPr="00FB75F0">
        <w:rPr>
          <w:rFonts w:eastAsia="宋体"/>
        </w:rPr>
        <w:tab/>
        <w:t xml:space="preserve">for a MA PDU session where </w:t>
      </w:r>
      <w:del w:id="204" w:author="Huawei [AEM] 12-2020" w:date="2020-12-23T17:58:00Z">
        <w:r w:rsidRPr="00FB75F0" w:rsidDel="000B3A42">
          <w:rPr>
            <w:rFonts w:eastAsia="宋体"/>
          </w:rPr>
          <w:delText xml:space="preserve">the </w:delText>
        </w:r>
      </w:del>
      <w:r w:rsidRPr="00FB75F0">
        <w:rPr>
          <w:rFonts w:eastAsia="宋体"/>
        </w:rPr>
        <w:t xml:space="preserve">non-3GPP access is available, forwarded only </w:t>
      </w:r>
      <w:del w:id="205" w:author="Huawei [AEM] 12-2020" w:date="2020-12-23T17:59:00Z">
        <w:r w:rsidRPr="00FB75F0" w:rsidDel="000B3A42">
          <w:rPr>
            <w:rFonts w:eastAsia="宋体"/>
          </w:rPr>
          <w:delText>in the</w:delText>
        </w:r>
      </w:del>
      <w:ins w:id="206" w:author="Huawei [AEM] 12-2020" w:date="2020-12-23T17:59:00Z">
        <w:r w:rsidR="000B3A42">
          <w:rPr>
            <w:rFonts w:eastAsia="宋体"/>
          </w:rPr>
          <w:t>via</w:t>
        </w:r>
      </w:ins>
      <w:r w:rsidRPr="00FB75F0">
        <w:rPr>
          <w:rFonts w:eastAsia="宋体"/>
        </w:rPr>
        <w:t xml:space="preserve"> non-3GPP access, if it is ensured by the policy for ATSSS Control as specified in subclause 4.2.6.2.17.</w:t>
      </w:r>
    </w:p>
    <w:p w14:paraId="077CAE39" w14:textId="74705B2A" w:rsidR="00FB75F0" w:rsidRPr="00FB75F0" w:rsidRDefault="00FB75F0">
      <w:pPr>
        <w:pStyle w:val="NO"/>
        <w:rPr>
          <w:rFonts w:eastAsia="宋体"/>
        </w:rPr>
        <w:pPrChange w:id="207" w:author="Huawei [AEM] 12-2020" w:date="2020-12-23T17:57:00Z">
          <w:pPr>
            <w:keepLines/>
            <w:ind w:left="1135" w:hanging="851"/>
          </w:pPr>
        </w:pPrChange>
      </w:pPr>
      <w:r w:rsidRPr="00FB75F0">
        <w:rPr>
          <w:rFonts w:eastAsia="宋体"/>
        </w:rPr>
        <w:t>NOTE 2:</w:t>
      </w:r>
      <w:r w:rsidRPr="00FB75F0">
        <w:rPr>
          <w:rFonts w:eastAsia="宋体"/>
        </w:rPr>
        <w:tab/>
        <w:t>In order for the UPF to prevent the services that do not belong to the list of 3GPP PS Data Off Exempt</w:t>
      </w:r>
      <w:del w:id="208" w:author="Huawei [AEM] 12-2020" w:date="2020-12-23T18:00:00Z">
        <w:r w:rsidRPr="00FB75F0" w:rsidDel="008350C1">
          <w:rPr>
            <w:rFonts w:eastAsia="宋体"/>
          </w:rPr>
          <w:delText>ed</w:delText>
        </w:r>
      </w:del>
      <w:r w:rsidRPr="00FB75F0">
        <w:rPr>
          <w:rFonts w:eastAsia="宋体"/>
        </w:rPr>
        <w:t xml:space="preserve"> Services, if such services are controlled by dynamic PCC rules, </w:t>
      </w:r>
      <w:ins w:id="209" w:author="Huawei [AEM] 12-2020" w:date="2020-12-23T18:00:00Z">
        <w:r w:rsidR="008350C1">
          <w:rPr>
            <w:rFonts w:eastAsia="宋体"/>
          </w:rPr>
          <w:t xml:space="preserve">the </w:t>
        </w:r>
      </w:ins>
      <w:r w:rsidRPr="00FB75F0">
        <w:rPr>
          <w:rFonts w:eastAsia="宋体"/>
        </w:rPr>
        <w:t>PCF can either close gates for the downlink and optionally the uplink direction</w:t>
      </w:r>
      <w:ins w:id="210" w:author="Huawei [AEM] 12-2020" w:date="2020-12-23T18:00:00Z">
        <w:r w:rsidR="008350C1">
          <w:rPr>
            <w:rFonts w:eastAsia="宋体"/>
          </w:rPr>
          <w:t>s</w:t>
        </w:r>
      </w:ins>
      <w:r w:rsidRPr="00FB75F0">
        <w:rPr>
          <w:rFonts w:eastAsia="宋体"/>
        </w:rPr>
        <w:t xml:space="preserve"> via the "flowStatus" attribute in </w:t>
      </w:r>
      <w:ins w:id="211" w:author="Huawei [AEM] 12-2020" w:date="2020-12-23T18:00:00Z">
        <w:r w:rsidR="008350C1">
          <w:rPr>
            <w:rFonts w:eastAsia="宋体"/>
          </w:rPr>
          <w:t xml:space="preserve">the </w:t>
        </w:r>
      </w:ins>
      <w:r w:rsidRPr="00FB75F0">
        <w:rPr>
          <w:rFonts w:eastAsia="宋体"/>
        </w:rPr>
        <w:t xml:space="preserve">related dynamic PCC rules or remove those dynamic PCC rules. If the services are controlled by predefined PCC rules, </w:t>
      </w:r>
      <w:ins w:id="212" w:author="Huawei [AEM] 12-2020" w:date="2020-12-23T18:00:00Z">
        <w:r w:rsidR="008350C1">
          <w:rPr>
            <w:rFonts w:eastAsia="宋体"/>
          </w:rPr>
          <w:t xml:space="preserve">the </w:t>
        </w:r>
      </w:ins>
      <w:r w:rsidRPr="00FB75F0">
        <w:rPr>
          <w:rFonts w:eastAsia="宋体"/>
        </w:rPr>
        <w:t xml:space="preserve">PCF needs to deactivate those PCC rules. PCC rule(s) with wild-carded service data flow filters can be among the PCC rules that are modified, removed or disabled in that manner. It can then be necessary that the PCF at the same time installs or activates PCC rules for </w:t>
      </w:r>
      <w:ins w:id="213" w:author="Huawei [AEM] 12-2020" w:date="2020-12-23T18:01:00Z">
        <w:r w:rsidR="008350C1">
          <w:rPr>
            <w:rFonts w:eastAsia="宋体"/>
          </w:rPr>
          <w:t xml:space="preserve">PS </w:t>
        </w:r>
      </w:ins>
      <w:del w:id="214" w:author="Huawei [AEM] 12-2020" w:date="2020-12-23T18:01:00Z">
        <w:r w:rsidRPr="00FB75F0" w:rsidDel="008350C1">
          <w:rPr>
            <w:rFonts w:eastAsia="宋体"/>
          </w:rPr>
          <w:delText>data</w:delText>
        </w:r>
      </w:del>
      <w:ins w:id="215" w:author="Huawei [AEM] 12-2020" w:date="2020-12-23T18:01:00Z">
        <w:r w:rsidR="008350C1">
          <w:rPr>
            <w:rFonts w:eastAsia="宋体"/>
          </w:rPr>
          <w:t>D</w:t>
        </w:r>
        <w:r w:rsidR="008350C1" w:rsidRPr="00FB75F0">
          <w:rPr>
            <w:rFonts w:eastAsia="宋体"/>
          </w:rPr>
          <w:t>ata</w:t>
        </w:r>
      </w:ins>
      <w:del w:id="216" w:author="Huawei [AEM] 12-2020" w:date="2020-12-23T18:01:00Z">
        <w:r w:rsidRPr="00FB75F0" w:rsidDel="008350C1">
          <w:rPr>
            <w:rFonts w:eastAsia="宋体"/>
          </w:rPr>
          <w:delText>-</w:delText>
        </w:r>
      </w:del>
      <w:ins w:id="217" w:author="Huawei [AEM] 12-2020" w:date="2020-12-23T18:01:00Z">
        <w:r w:rsidR="008350C1">
          <w:rPr>
            <w:rFonts w:eastAsia="宋体"/>
          </w:rPr>
          <w:t xml:space="preserve"> </w:t>
        </w:r>
      </w:ins>
      <w:del w:id="218" w:author="Huawei [AEM] 12-2020" w:date="2020-12-23T18:01:00Z">
        <w:r w:rsidRPr="00FB75F0" w:rsidDel="008350C1">
          <w:rPr>
            <w:rFonts w:eastAsia="宋体"/>
          </w:rPr>
          <w:delText xml:space="preserve">off </w:delText>
        </w:r>
      </w:del>
      <w:ins w:id="219" w:author="Huawei [AEM] 12-2020" w:date="2020-12-23T18:02:00Z">
        <w:r w:rsidR="008350C1">
          <w:rPr>
            <w:rFonts w:eastAsia="宋体"/>
          </w:rPr>
          <w:t xml:space="preserve"> </w:t>
        </w:r>
      </w:ins>
      <w:ins w:id="220" w:author="Huawei [AEM] 12-2020" w:date="2020-12-23T18:01:00Z">
        <w:r w:rsidR="008350C1">
          <w:rPr>
            <w:rFonts w:eastAsia="宋体"/>
          </w:rPr>
          <w:t>O</w:t>
        </w:r>
        <w:r w:rsidR="008350C1" w:rsidRPr="00FB75F0">
          <w:rPr>
            <w:rFonts w:eastAsia="宋体"/>
          </w:rPr>
          <w:t xml:space="preserve">ff </w:t>
        </w:r>
      </w:ins>
      <w:del w:id="221" w:author="Huawei [AEM] 12-2020" w:date="2020-12-23T18:01:00Z">
        <w:r w:rsidRPr="00FB75F0" w:rsidDel="008350C1">
          <w:rPr>
            <w:rFonts w:eastAsia="宋体"/>
          </w:rPr>
          <w:delText xml:space="preserve">exempt </w:delText>
        </w:r>
      </w:del>
      <w:ins w:id="222" w:author="Huawei [AEM] 12-2020" w:date="2020-12-23T18:01:00Z">
        <w:r w:rsidR="008350C1">
          <w:rPr>
            <w:rFonts w:eastAsia="宋体"/>
          </w:rPr>
          <w:t>E</w:t>
        </w:r>
        <w:r w:rsidR="008350C1" w:rsidRPr="00FB75F0">
          <w:rPr>
            <w:rFonts w:eastAsia="宋体"/>
          </w:rPr>
          <w:t xml:space="preserve">xempt </w:t>
        </w:r>
      </w:ins>
      <w:del w:id="223" w:author="Huawei [AEM] 12-2020" w:date="2020-12-23T18:01:00Z">
        <w:r w:rsidRPr="00FB75F0" w:rsidDel="008350C1">
          <w:rPr>
            <w:rFonts w:eastAsia="宋体"/>
          </w:rPr>
          <w:delText>services</w:delText>
        </w:r>
      </w:del>
      <w:ins w:id="224" w:author="Huawei [AEM] 12-2020" w:date="2020-12-23T18:01:00Z">
        <w:r w:rsidR="008350C1">
          <w:rPr>
            <w:rFonts w:eastAsia="宋体"/>
          </w:rPr>
          <w:t>S</w:t>
        </w:r>
        <w:r w:rsidR="008350C1" w:rsidRPr="00FB75F0">
          <w:rPr>
            <w:rFonts w:eastAsia="宋体"/>
          </w:rPr>
          <w:t>ervices</w:t>
        </w:r>
      </w:ins>
      <w:r w:rsidRPr="00FB75F0">
        <w:rPr>
          <w:rFonts w:eastAsia="宋体"/>
        </w:rPr>
        <w:t xml:space="preserve">. The network configuration can ensure that at least one PCC rule is bound to the default QoS flow when </w:t>
      </w:r>
      <w:ins w:id="225" w:author="Huawei [AEM] 12-2020" w:date="2020-12-23T18:01:00Z">
        <w:r w:rsidR="008350C1">
          <w:rPr>
            <w:rFonts w:eastAsia="宋体"/>
          </w:rPr>
          <w:t xml:space="preserve">PS </w:t>
        </w:r>
      </w:ins>
      <w:r w:rsidRPr="00FB75F0">
        <w:rPr>
          <w:rFonts w:eastAsia="宋体"/>
        </w:rPr>
        <w:t xml:space="preserve">Data Off is activated in order to avoid </w:t>
      </w:r>
      <w:del w:id="226" w:author="Huawei [AEM] 12-2020" w:date="2020-12-23T18:02:00Z">
        <w:r w:rsidRPr="00FB75F0" w:rsidDel="008350C1">
          <w:rPr>
            <w:rFonts w:eastAsia="宋体"/>
          </w:rPr>
          <w:delText xml:space="preserve">a </w:delText>
        </w:r>
      </w:del>
      <w:ins w:id="227" w:author="Huawei [AEM] 12-2020" w:date="2020-12-23T18:02:00Z">
        <w:r w:rsidR="008350C1">
          <w:rPr>
            <w:rFonts w:eastAsia="宋体"/>
          </w:rPr>
          <w:t>the</w:t>
        </w:r>
        <w:r w:rsidR="008350C1" w:rsidRPr="00FB75F0">
          <w:rPr>
            <w:rFonts w:eastAsia="宋体"/>
          </w:rPr>
          <w:t xml:space="preserve"> </w:t>
        </w:r>
      </w:ins>
      <w:r w:rsidRPr="00FB75F0">
        <w:rPr>
          <w:rFonts w:eastAsia="宋体"/>
        </w:rPr>
        <w:t xml:space="preserve">deletion of an existing PDU session or </w:t>
      </w:r>
      <w:del w:id="228" w:author="Huawei [AEM] 12-2020" w:date="2020-12-23T18:02:00Z">
        <w:r w:rsidRPr="00FB75F0" w:rsidDel="008350C1">
          <w:rPr>
            <w:rFonts w:eastAsia="宋体"/>
          </w:rPr>
          <w:delText xml:space="preserve">in order </w:delText>
        </w:r>
      </w:del>
      <w:r w:rsidRPr="00FB75F0">
        <w:rPr>
          <w:rFonts w:eastAsia="宋体"/>
        </w:rPr>
        <w:t>to not fail a PDU session establishment.</w:t>
      </w:r>
    </w:p>
    <w:p w14:paraId="55347202" w14:textId="7473AF0A" w:rsidR="00FB75F0" w:rsidRPr="00FB75F0" w:rsidRDefault="00FB75F0" w:rsidP="00FB75F0">
      <w:pPr>
        <w:rPr>
          <w:rFonts w:eastAsia="宋体"/>
        </w:rPr>
      </w:pPr>
      <w:r w:rsidRPr="00FB75F0">
        <w:rPr>
          <w:rFonts w:eastAsia="宋体"/>
        </w:rPr>
        <w:t xml:space="preserve">If the PCF determines that the 3GPP </w:t>
      </w:r>
      <w:r w:rsidRPr="00FB75F0">
        <w:rPr>
          <w:rFonts w:eastAsia="宋体"/>
          <w:lang w:eastAsia="zh-CN"/>
        </w:rPr>
        <w:t xml:space="preserve">PS Data Off handling functionality becomes inactive, </w:t>
      </w:r>
      <w:r w:rsidRPr="00FB75F0">
        <w:rPr>
          <w:rFonts w:eastAsia="宋体"/>
        </w:rPr>
        <w:t xml:space="preserve">the PCF shall </w:t>
      </w:r>
      <w:del w:id="229" w:author="Huawei [AEM] 12-2020" w:date="2020-12-23T18:03:00Z">
        <w:r w:rsidRPr="00FB75F0" w:rsidDel="008449D7">
          <w:rPr>
            <w:rFonts w:eastAsia="宋体"/>
          </w:rPr>
          <w:delText xml:space="preserve">perform </w:delText>
        </w:r>
      </w:del>
      <w:ins w:id="230" w:author="Huawei [AEM] 12-2020" w:date="2020-12-23T18:03:00Z">
        <w:r w:rsidR="008449D7">
          <w:rPr>
            <w:rFonts w:eastAsia="宋体"/>
          </w:rPr>
          <w:t>make</w:t>
        </w:r>
        <w:r w:rsidR="008449D7" w:rsidRPr="00FB75F0">
          <w:rPr>
            <w:rFonts w:eastAsia="宋体"/>
          </w:rPr>
          <w:t xml:space="preserve"> </w:t>
        </w:r>
      </w:ins>
      <w:ins w:id="231" w:author="Huawei [AEM] 12-2020" w:date="2020-12-23T19:08:00Z">
        <w:r w:rsidR="00980EEC">
          <w:rPr>
            <w:rFonts w:eastAsia="宋体"/>
          </w:rPr>
          <w:t xml:space="preserve">the necessary </w:t>
        </w:r>
      </w:ins>
      <w:r w:rsidRPr="00FB75F0">
        <w:rPr>
          <w:rFonts w:eastAsia="宋体"/>
        </w:rPr>
        <w:t>policy control decision</w:t>
      </w:r>
      <w:ins w:id="232" w:author="Huawei [AEM] 12-2020" w:date="2020-12-23T18:03:00Z">
        <w:r w:rsidR="008449D7">
          <w:rPr>
            <w:rFonts w:eastAsia="宋体"/>
          </w:rPr>
          <w:t>s</w:t>
        </w:r>
      </w:ins>
      <w:r w:rsidRPr="00FB75F0">
        <w:rPr>
          <w:rFonts w:eastAsia="宋体"/>
        </w:rPr>
        <w:t xml:space="preserve"> and perform PCC rule operations to make sure that services are allowed according to the user’s subscription and operator policy (irrespective of whether they belong to the list of 3GPP PS Data Off Exempt Services</w:t>
      </w:r>
      <w:ins w:id="233" w:author="Huawei [AEM] 12-2020" w:date="2020-12-23T18:04:00Z">
        <w:r w:rsidR="008449D7">
          <w:rPr>
            <w:rFonts w:eastAsia="宋体"/>
          </w:rPr>
          <w:t xml:space="preserve"> or not</w:t>
        </w:r>
      </w:ins>
      <w:r w:rsidRPr="00FB75F0">
        <w:rPr>
          <w:rFonts w:eastAsia="宋体"/>
        </w:rPr>
        <w:t>).</w:t>
      </w:r>
    </w:p>
    <w:p w14:paraId="5806A47F" w14:textId="09BAA0BE" w:rsidR="00FB75F0" w:rsidRPr="00FB75F0" w:rsidRDefault="00FB75F0">
      <w:pPr>
        <w:pStyle w:val="NO"/>
        <w:rPr>
          <w:rFonts w:eastAsia="宋体"/>
        </w:rPr>
        <w:pPrChange w:id="234" w:author="Huawei [AEM] 12-2020" w:date="2020-12-23T17:57:00Z">
          <w:pPr>
            <w:keepLines/>
            <w:ind w:left="1135" w:hanging="851"/>
          </w:pPr>
        </w:pPrChange>
      </w:pPr>
      <w:r w:rsidRPr="00FB75F0">
        <w:rPr>
          <w:rFonts w:eastAsia="宋体"/>
        </w:rPr>
        <w:lastRenderedPageBreak/>
        <w:t>NOTE </w:t>
      </w:r>
      <w:r w:rsidRPr="00FB75F0">
        <w:rPr>
          <w:rFonts w:eastAsia="宋体"/>
          <w:lang w:eastAsia="zh-CN"/>
        </w:rPr>
        <w:t>3</w:t>
      </w:r>
      <w:r w:rsidRPr="00FB75F0">
        <w:rPr>
          <w:rFonts w:eastAsia="宋体"/>
        </w:rPr>
        <w:t>:</w:t>
      </w:r>
      <w:r w:rsidRPr="00FB75F0">
        <w:rPr>
          <w:rFonts w:eastAsia="宋体"/>
        </w:rPr>
        <w:tab/>
        <w:t xml:space="preserve">The PCF can then open gates via the "flowStatus" attribute for active PCC rules associated to services not </w:t>
      </w:r>
      <w:ins w:id="235" w:author="Huawei [AEM] 12-2020" w:date="2020-12-23T18:11:00Z">
        <w:r w:rsidR="00BB1346">
          <w:rPr>
            <w:rFonts w:eastAsia="宋体"/>
          </w:rPr>
          <w:t xml:space="preserve">contained </w:t>
        </w:r>
      </w:ins>
      <w:del w:id="236" w:author="Huawei [AEM] 12-2020" w:date="2020-12-23T18:11:00Z">
        <w:r w:rsidRPr="00FB75F0" w:rsidDel="00BB1346">
          <w:rPr>
            <w:rFonts w:eastAsia="宋体"/>
          </w:rPr>
          <w:delText>with</w:delText>
        </w:r>
      </w:del>
      <w:r w:rsidRPr="00FB75F0">
        <w:rPr>
          <w:rFonts w:eastAsia="宋体"/>
        </w:rPr>
        <w:t xml:space="preserve">in the list </w:t>
      </w:r>
      <w:ins w:id="237" w:author="Huawei [AEM] 12-2020" w:date="2020-12-23T18:21:00Z">
        <w:r w:rsidR="00A90033">
          <w:rPr>
            <w:rFonts w:eastAsia="宋体"/>
          </w:rPr>
          <w:t xml:space="preserve">of </w:t>
        </w:r>
      </w:ins>
      <w:r w:rsidRPr="00FB75F0">
        <w:rPr>
          <w:rFonts w:eastAsia="宋体"/>
        </w:rPr>
        <w:t xml:space="preserve">3GPP PS Data Off Exempt Services. The PCF can also install PCC rules or activate predefined PCC rules for some services not belonging to the list </w:t>
      </w:r>
      <w:ins w:id="238" w:author="Huawei [AEM] 12-2020" w:date="2020-12-23T18:18:00Z">
        <w:r w:rsidR="00BB1346">
          <w:rPr>
            <w:rFonts w:eastAsia="宋体"/>
          </w:rPr>
          <w:t xml:space="preserve">of </w:t>
        </w:r>
      </w:ins>
      <w:r w:rsidRPr="00FB75F0">
        <w:rPr>
          <w:rFonts w:eastAsia="宋体"/>
        </w:rPr>
        <w:t xml:space="preserve">3GPP PS Data Off Exempt Services. If the PCF activates or installs a PCC rule with wildcarded filters, it can remove or de-activate PCC rules for 3GPP PS Data Off Exempt Services that are </w:t>
      </w:r>
      <w:del w:id="239" w:author="Huawei [AEM] 12-2020" w:date="2020-12-23T18:22:00Z">
        <w:r w:rsidRPr="00FB75F0" w:rsidDel="00A90033">
          <w:rPr>
            <w:rFonts w:eastAsia="宋体"/>
          </w:rPr>
          <w:delText xml:space="preserve">made </w:delText>
        </w:r>
      </w:del>
      <w:r w:rsidRPr="00FB75F0">
        <w:rPr>
          <w:rFonts w:eastAsia="宋体"/>
        </w:rPr>
        <w:t xml:space="preserve">redundant </w:t>
      </w:r>
      <w:del w:id="240" w:author="Huawei [AEM] 12-2020" w:date="2020-12-23T18:22:00Z">
        <w:r w:rsidRPr="00FB75F0" w:rsidDel="00A90033">
          <w:rPr>
            <w:rFonts w:eastAsia="宋体"/>
          </w:rPr>
          <w:delText xml:space="preserve">by </w:delText>
        </w:r>
      </w:del>
      <w:ins w:id="241" w:author="Huawei [AEM] 12-2020" w:date="2020-12-23T18:22:00Z">
        <w:r w:rsidR="00A90033">
          <w:rPr>
            <w:rFonts w:eastAsia="宋体"/>
          </w:rPr>
          <w:t>with</w:t>
        </w:r>
        <w:r w:rsidR="00A90033" w:rsidRPr="00FB75F0">
          <w:rPr>
            <w:rFonts w:eastAsia="宋体"/>
          </w:rPr>
          <w:t xml:space="preserve"> </w:t>
        </w:r>
      </w:ins>
      <w:r w:rsidRPr="00FB75F0">
        <w:rPr>
          <w:rFonts w:eastAsia="宋体"/>
        </w:rPr>
        <w:t>this PCC rule.</w:t>
      </w:r>
    </w:p>
    <w:p w14:paraId="65A242E6" w14:textId="77777777" w:rsidR="00CD52BE" w:rsidRPr="00246723" w:rsidRDefault="00CD52BE" w:rsidP="00BF389E">
      <w:pPr>
        <w:rPr>
          <w:rFonts w:eastAsia="宋体"/>
        </w:rPr>
      </w:pPr>
    </w:p>
    <w:p w14:paraId="5AB0AFC5" w14:textId="0C8F3FC2"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969877" w14:textId="5CA13E9F" w:rsidR="003F2AAE" w:rsidRPr="003F2AAE" w:rsidRDefault="003F2AAE" w:rsidP="003F2AAE">
      <w:pPr>
        <w:rPr>
          <w:rFonts w:eastAsia="宋体"/>
        </w:rPr>
      </w:pPr>
    </w:p>
    <w:p w14:paraId="1B3AA383" w14:textId="77777777" w:rsidR="008065B5" w:rsidRPr="008065B5" w:rsidRDefault="008065B5" w:rsidP="008065B5">
      <w:pPr>
        <w:keepNext/>
        <w:keepLines/>
        <w:spacing w:before="120"/>
        <w:ind w:left="1418" w:hanging="1418"/>
        <w:outlineLvl w:val="3"/>
        <w:rPr>
          <w:rFonts w:ascii="Arial" w:eastAsia="宋体" w:hAnsi="Arial"/>
          <w:sz w:val="24"/>
        </w:rPr>
      </w:pPr>
      <w:bookmarkStart w:id="242" w:name="_Toc28012214"/>
      <w:bookmarkStart w:id="243" w:name="_Toc34123067"/>
      <w:bookmarkStart w:id="244" w:name="_Toc36038017"/>
      <w:bookmarkStart w:id="245" w:name="_Toc38875399"/>
      <w:bookmarkStart w:id="246" w:name="_Toc43191880"/>
      <w:bookmarkStart w:id="247" w:name="_Toc45133275"/>
      <w:bookmarkStart w:id="248" w:name="_Toc51316779"/>
      <w:bookmarkStart w:id="249" w:name="_Toc51761959"/>
      <w:bookmarkStart w:id="250" w:name="_Toc56674946"/>
      <w:bookmarkStart w:id="251" w:name="_Toc56675337"/>
      <w:bookmarkStart w:id="252" w:name="_Toc59016323"/>
      <w:r w:rsidRPr="008065B5">
        <w:rPr>
          <w:rFonts w:ascii="Arial" w:eastAsia="宋体" w:hAnsi="Arial"/>
          <w:sz w:val="24"/>
        </w:rPr>
        <w:lastRenderedPageBreak/>
        <w:t>5.6.2.3</w:t>
      </w:r>
      <w:r w:rsidRPr="008065B5">
        <w:rPr>
          <w:rFonts w:ascii="Arial" w:eastAsia="宋体" w:hAnsi="Arial"/>
          <w:sz w:val="24"/>
        </w:rPr>
        <w:tab/>
        <w:t>Type SmPolicyContextData</w:t>
      </w:r>
      <w:bookmarkEnd w:id="242"/>
      <w:bookmarkEnd w:id="243"/>
      <w:bookmarkEnd w:id="244"/>
      <w:bookmarkEnd w:id="245"/>
      <w:bookmarkEnd w:id="246"/>
      <w:bookmarkEnd w:id="247"/>
      <w:bookmarkEnd w:id="248"/>
      <w:bookmarkEnd w:id="249"/>
      <w:bookmarkEnd w:id="250"/>
      <w:bookmarkEnd w:id="251"/>
      <w:bookmarkEnd w:id="252"/>
    </w:p>
    <w:p w14:paraId="339F8FF7" w14:textId="77777777" w:rsidR="008065B5" w:rsidRPr="008065B5" w:rsidRDefault="008065B5" w:rsidP="008065B5">
      <w:pPr>
        <w:keepNext/>
        <w:keepLines/>
        <w:spacing w:before="60"/>
        <w:jc w:val="center"/>
        <w:rPr>
          <w:rFonts w:ascii="Arial" w:eastAsia="宋体" w:hAnsi="Arial"/>
          <w:b/>
        </w:rPr>
      </w:pPr>
      <w:r w:rsidRPr="008065B5">
        <w:rPr>
          <w:rFonts w:ascii="Arial" w:eastAsia="宋体" w:hAnsi="Arial"/>
          <w:b/>
        </w:rP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8065B5" w:rsidRPr="008065B5" w14:paraId="5E3A1968" w14:textId="77777777" w:rsidTr="005C0ACF">
        <w:trPr>
          <w:cantSplit/>
          <w:jc w:val="center"/>
        </w:trPr>
        <w:tc>
          <w:tcPr>
            <w:tcW w:w="1721" w:type="dxa"/>
            <w:shd w:val="clear" w:color="auto" w:fill="BFBFBF"/>
          </w:tcPr>
          <w:p w14:paraId="0B62BEA1"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lastRenderedPageBreak/>
              <w:t>Attribute name</w:t>
            </w:r>
          </w:p>
        </w:tc>
        <w:tc>
          <w:tcPr>
            <w:tcW w:w="1843" w:type="dxa"/>
            <w:shd w:val="clear" w:color="auto" w:fill="BFBFBF"/>
          </w:tcPr>
          <w:p w14:paraId="6637D1AF"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Data type</w:t>
            </w:r>
          </w:p>
        </w:tc>
        <w:tc>
          <w:tcPr>
            <w:tcW w:w="425" w:type="dxa"/>
            <w:shd w:val="clear" w:color="auto" w:fill="BFBFBF"/>
          </w:tcPr>
          <w:p w14:paraId="067408B2"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P</w:t>
            </w:r>
          </w:p>
        </w:tc>
        <w:tc>
          <w:tcPr>
            <w:tcW w:w="1134" w:type="dxa"/>
            <w:shd w:val="clear" w:color="auto" w:fill="BFBFBF"/>
          </w:tcPr>
          <w:p w14:paraId="2C7E55DA"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Cardinality</w:t>
            </w:r>
          </w:p>
        </w:tc>
        <w:tc>
          <w:tcPr>
            <w:tcW w:w="3207" w:type="dxa"/>
            <w:shd w:val="clear" w:color="auto" w:fill="BFBFBF"/>
          </w:tcPr>
          <w:p w14:paraId="05B06716"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Description</w:t>
            </w:r>
          </w:p>
        </w:tc>
        <w:tc>
          <w:tcPr>
            <w:tcW w:w="1351" w:type="dxa"/>
            <w:shd w:val="clear" w:color="auto" w:fill="BFBFBF"/>
          </w:tcPr>
          <w:p w14:paraId="5B6F7721" w14:textId="77777777" w:rsidR="008065B5" w:rsidRPr="008065B5" w:rsidRDefault="008065B5" w:rsidP="008065B5">
            <w:pPr>
              <w:keepNext/>
              <w:keepLines/>
              <w:spacing w:after="0"/>
              <w:jc w:val="center"/>
              <w:rPr>
                <w:rFonts w:ascii="Arial" w:eastAsia="宋体" w:hAnsi="Arial"/>
                <w:b/>
                <w:sz w:val="18"/>
              </w:rPr>
            </w:pPr>
            <w:r w:rsidRPr="008065B5">
              <w:rPr>
                <w:rFonts w:ascii="Arial" w:eastAsia="宋体" w:hAnsi="Arial"/>
                <w:b/>
                <w:sz w:val="18"/>
              </w:rPr>
              <w:t>Applicability</w:t>
            </w:r>
          </w:p>
        </w:tc>
      </w:tr>
      <w:tr w:rsidR="008065B5" w:rsidRPr="008065B5" w14:paraId="18A164F8" w14:textId="77777777" w:rsidTr="005C0ACF">
        <w:trPr>
          <w:cantSplit/>
          <w:jc w:val="center"/>
        </w:trPr>
        <w:tc>
          <w:tcPr>
            <w:tcW w:w="1721" w:type="dxa"/>
            <w:shd w:val="clear" w:color="auto" w:fill="auto"/>
          </w:tcPr>
          <w:p w14:paraId="75EDA49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accNetChId</w:t>
            </w:r>
          </w:p>
        </w:tc>
        <w:tc>
          <w:tcPr>
            <w:tcW w:w="1843" w:type="dxa"/>
            <w:shd w:val="clear" w:color="auto" w:fill="auto"/>
          </w:tcPr>
          <w:p w14:paraId="38D1023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AccNetChId</w:t>
            </w:r>
          </w:p>
        </w:tc>
        <w:tc>
          <w:tcPr>
            <w:tcW w:w="425" w:type="dxa"/>
          </w:tcPr>
          <w:p w14:paraId="454EB01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6C6B12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3F8731F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the access network charging identifier for default QoS flow or whole PDU session.</w:t>
            </w:r>
          </w:p>
        </w:tc>
        <w:tc>
          <w:tcPr>
            <w:tcW w:w="1351" w:type="dxa"/>
          </w:tcPr>
          <w:p w14:paraId="40946988" w14:textId="77777777" w:rsidR="008065B5" w:rsidRPr="008065B5" w:rsidRDefault="008065B5" w:rsidP="008065B5">
            <w:pPr>
              <w:keepNext/>
              <w:keepLines/>
              <w:spacing w:after="0"/>
              <w:rPr>
                <w:rFonts w:ascii="Arial" w:eastAsia="宋体" w:hAnsi="Arial"/>
                <w:sz w:val="18"/>
              </w:rPr>
            </w:pPr>
          </w:p>
        </w:tc>
      </w:tr>
      <w:tr w:rsidR="008065B5" w:rsidRPr="008065B5" w14:paraId="3E06A9DF" w14:textId="77777777" w:rsidTr="005C0ACF">
        <w:trPr>
          <w:cantSplit/>
          <w:jc w:val="center"/>
        </w:trPr>
        <w:tc>
          <w:tcPr>
            <w:tcW w:w="1721" w:type="dxa"/>
            <w:shd w:val="clear" w:color="auto" w:fill="auto"/>
          </w:tcPr>
          <w:p w14:paraId="02AB3A6A"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chargEntityAddr</w:t>
            </w:r>
          </w:p>
        </w:tc>
        <w:tc>
          <w:tcPr>
            <w:tcW w:w="1843" w:type="dxa"/>
            <w:shd w:val="clear" w:color="auto" w:fill="auto"/>
          </w:tcPr>
          <w:p w14:paraId="7DECB072" w14:textId="77777777" w:rsidR="008065B5" w:rsidRPr="008065B5" w:rsidRDefault="008065B5" w:rsidP="008065B5">
            <w:pPr>
              <w:keepNext/>
              <w:keepLines/>
              <w:spacing w:after="0"/>
              <w:rPr>
                <w:rFonts w:ascii="Arial" w:eastAsia="宋体" w:hAnsi="Arial"/>
                <w:sz w:val="18"/>
                <w:lang w:eastAsia="zh-CN"/>
              </w:rPr>
            </w:pPr>
            <w:bookmarkStart w:id="253" w:name="_Hlk530135456"/>
            <w:r w:rsidRPr="008065B5">
              <w:rPr>
                <w:rFonts w:ascii="Arial" w:eastAsia="宋体" w:hAnsi="Arial"/>
                <w:sz w:val="18"/>
                <w:lang w:eastAsia="zh-CN"/>
              </w:rPr>
              <w:t>AccNetChargingAddress</w:t>
            </w:r>
            <w:bookmarkEnd w:id="253"/>
          </w:p>
        </w:tc>
        <w:tc>
          <w:tcPr>
            <w:tcW w:w="425" w:type="dxa"/>
          </w:tcPr>
          <w:p w14:paraId="7C3A119B"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O</w:t>
            </w:r>
          </w:p>
        </w:tc>
        <w:tc>
          <w:tcPr>
            <w:tcW w:w="1134" w:type="dxa"/>
            <w:shd w:val="clear" w:color="auto" w:fill="auto"/>
          </w:tcPr>
          <w:p w14:paraId="5AC25261"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0..1</w:t>
            </w:r>
          </w:p>
        </w:tc>
        <w:tc>
          <w:tcPr>
            <w:tcW w:w="3207" w:type="dxa"/>
            <w:shd w:val="clear" w:color="auto" w:fill="auto"/>
          </w:tcPr>
          <w:p w14:paraId="6BDF42C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Address of the network entity performing charging.</w:t>
            </w:r>
          </w:p>
        </w:tc>
        <w:tc>
          <w:tcPr>
            <w:tcW w:w="1351" w:type="dxa"/>
          </w:tcPr>
          <w:p w14:paraId="6F12C46E" w14:textId="77777777" w:rsidR="008065B5" w:rsidRPr="008065B5" w:rsidRDefault="008065B5" w:rsidP="008065B5">
            <w:pPr>
              <w:keepNext/>
              <w:keepLines/>
              <w:spacing w:after="0"/>
              <w:rPr>
                <w:rFonts w:ascii="Arial" w:eastAsia="宋体" w:hAnsi="Arial"/>
                <w:sz w:val="18"/>
              </w:rPr>
            </w:pPr>
          </w:p>
        </w:tc>
      </w:tr>
      <w:tr w:rsidR="008065B5" w:rsidRPr="008065B5" w14:paraId="29C99977" w14:textId="77777777" w:rsidTr="005C0ACF">
        <w:trPr>
          <w:cantSplit/>
          <w:jc w:val="center"/>
        </w:trPr>
        <w:tc>
          <w:tcPr>
            <w:tcW w:w="1721" w:type="dxa"/>
            <w:shd w:val="clear" w:color="auto" w:fill="auto"/>
          </w:tcPr>
          <w:p w14:paraId="20AF97D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gpsi</w:t>
            </w:r>
          </w:p>
        </w:tc>
        <w:tc>
          <w:tcPr>
            <w:tcW w:w="1843" w:type="dxa"/>
            <w:shd w:val="clear" w:color="auto" w:fill="auto"/>
          </w:tcPr>
          <w:p w14:paraId="0B6200E9"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sz w:val="18"/>
              </w:rPr>
              <w:t>Gpsi</w:t>
            </w:r>
          </w:p>
        </w:tc>
        <w:tc>
          <w:tcPr>
            <w:tcW w:w="425" w:type="dxa"/>
          </w:tcPr>
          <w:p w14:paraId="49C99547"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rPr>
              <w:t>O</w:t>
            </w:r>
          </w:p>
        </w:tc>
        <w:tc>
          <w:tcPr>
            <w:tcW w:w="1134" w:type="dxa"/>
            <w:shd w:val="clear" w:color="auto" w:fill="auto"/>
          </w:tcPr>
          <w:p w14:paraId="5570AC31"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rPr>
              <w:t>0..1</w:t>
            </w:r>
          </w:p>
        </w:tc>
        <w:tc>
          <w:tcPr>
            <w:tcW w:w="3207" w:type="dxa"/>
            <w:shd w:val="clear" w:color="auto" w:fill="auto"/>
          </w:tcPr>
          <w:p w14:paraId="5E8AC71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Gpsi shall contain either an External Id or an MSISDN.</w:t>
            </w:r>
          </w:p>
        </w:tc>
        <w:tc>
          <w:tcPr>
            <w:tcW w:w="1351" w:type="dxa"/>
          </w:tcPr>
          <w:p w14:paraId="0D059248" w14:textId="77777777" w:rsidR="008065B5" w:rsidRPr="008065B5" w:rsidRDefault="008065B5" w:rsidP="008065B5">
            <w:pPr>
              <w:keepNext/>
              <w:keepLines/>
              <w:spacing w:after="0"/>
              <w:rPr>
                <w:rFonts w:ascii="Arial" w:eastAsia="宋体" w:hAnsi="Arial"/>
                <w:sz w:val="18"/>
              </w:rPr>
            </w:pPr>
          </w:p>
        </w:tc>
      </w:tr>
      <w:tr w:rsidR="008065B5" w:rsidRPr="008065B5" w14:paraId="2BE96557" w14:textId="77777777" w:rsidTr="005C0ACF">
        <w:trPr>
          <w:cantSplit/>
          <w:jc w:val="center"/>
        </w:trPr>
        <w:tc>
          <w:tcPr>
            <w:tcW w:w="1721" w:type="dxa"/>
            <w:shd w:val="clear" w:color="auto" w:fill="auto"/>
          </w:tcPr>
          <w:p w14:paraId="361144B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supi</w:t>
            </w:r>
          </w:p>
        </w:tc>
        <w:tc>
          <w:tcPr>
            <w:tcW w:w="1843" w:type="dxa"/>
            <w:shd w:val="clear" w:color="auto" w:fill="auto"/>
          </w:tcPr>
          <w:p w14:paraId="4F87170C"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Supi</w:t>
            </w:r>
          </w:p>
        </w:tc>
        <w:tc>
          <w:tcPr>
            <w:tcW w:w="425" w:type="dxa"/>
          </w:tcPr>
          <w:p w14:paraId="0C8C020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723671C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2DB7B1B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Subscription Permanent Identifier.</w:t>
            </w:r>
          </w:p>
          <w:p w14:paraId="7B298BD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(NOTE 2)</w:t>
            </w:r>
          </w:p>
        </w:tc>
        <w:tc>
          <w:tcPr>
            <w:tcW w:w="1351" w:type="dxa"/>
          </w:tcPr>
          <w:p w14:paraId="03E60F66" w14:textId="77777777" w:rsidR="008065B5" w:rsidRPr="008065B5" w:rsidRDefault="008065B5" w:rsidP="008065B5">
            <w:pPr>
              <w:keepNext/>
              <w:keepLines/>
              <w:spacing w:after="0"/>
              <w:rPr>
                <w:rFonts w:ascii="Arial" w:eastAsia="宋体" w:hAnsi="Arial"/>
                <w:sz w:val="18"/>
              </w:rPr>
            </w:pPr>
          </w:p>
        </w:tc>
      </w:tr>
      <w:tr w:rsidR="008065B5" w:rsidRPr="008065B5" w14:paraId="7B6156DB" w14:textId="77777777" w:rsidTr="005C0ACF">
        <w:trPr>
          <w:cantSplit/>
          <w:jc w:val="center"/>
        </w:trPr>
        <w:tc>
          <w:tcPr>
            <w:tcW w:w="1721" w:type="dxa"/>
            <w:shd w:val="clear" w:color="auto" w:fill="auto"/>
          </w:tcPr>
          <w:p w14:paraId="33E197A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invalidSupi</w:t>
            </w:r>
          </w:p>
        </w:tc>
        <w:tc>
          <w:tcPr>
            <w:tcW w:w="1843" w:type="dxa"/>
            <w:shd w:val="clear" w:color="auto" w:fill="auto"/>
          </w:tcPr>
          <w:p w14:paraId="7084458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boolean</w:t>
            </w:r>
          </w:p>
        </w:tc>
        <w:tc>
          <w:tcPr>
            <w:tcW w:w="425" w:type="dxa"/>
          </w:tcPr>
          <w:p w14:paraId="1D6C0DA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C</w:t>
            </w:r>
          </w:p>
        </w:tc>
        <w:tc>
          <w:tcPr>
            <w:tcW w:w="1134" w:type="dxa"/>
            <w:shd w:val="clear" w:color="auto" w:fill="auto"/>
          </w:tcPr>
          <w:p w14:paraId="5555AA8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27C8AA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xml:space="preserve">When this attribute is included and set to true, it indicates that the "supi" attribute contains an invalid value. This attribute shall be present if the SUPI is not available in the SMF, or the SUPI is unauthenticated. </w:t>
            </w:r>
          </w:p>
          <w:p w14:paraId="0EDF578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When present it shall be set as follows:</w:t>
            </w:r>
          </w:p>
          <w:p w14:paraId="292D6E0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true: invalid SUPI.</w:t>
            </w:r>
          </w:p>
          <w:p w14:paraId="4EE2947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 false (default): valid SUPI.</w:t>
            </w:r>
          </w:p>
          <w:p w14:paraId="6565E96D" w14:textId="77777777" w:rsidR="008065B5" w:rsidRPr="008065B5" w:rsidRDefault="008065B5" w:rsidP="008065B5">
            <w:pPr>
              <w:keepNext/>
              <w:keepLines/>
              <w:spacing w:after="0"/>
              <w:rPr>
                <w:rFonts w:ascii="Arial" w:eastAsia="宋体" w:hAnsi="Arial"/>
                <w:sz w:val="18"/>
              </w:rPr>
            </w:pPr>
          </w:p>
        </w:tc>
        <w:tc>
          <w:tcPr>
            <w:tcW w:w="1351" w:type="dxa"/>
          </w:tcPr>
          <w:p w14:paraId="11B8D8C9" w14:textId="77777777" w:rsidR="008065B5" w:rsidRPr="008065B5" w:rsidRDefault="008065B5" w:rsidP="008065B5">
            <w:pPr>
              <w:keepNext/>
              <w:keepLines/>
              <w:spacing w:after="0"/>
              <w:rPr>
                <w:rFonts w:ascii="Arial" w:eastAsia="宋体" w:hAnsi="Arial"/>
                <w:sz w:val="18"/>
              </w:rPr>
            </w:pPr>
          </w:p>
        </w:tc>
      </w:tr>
      <w:tr w:rsidR="008065B5" w:rsidRPr="008065B5" w14:paraId="3EE9320B" w14:textId="77777777" w:rsidTr="005C0ACF">
        <w:trPr>
          <w:cantSplit/>
          <w:jc w:val="center"/>
        </w:trPr>
        <w:tc>
          <w:tcPr>
            <w:tcW w:w="1721" w:type="dxa"/>
            <w:shd w:val="clear" w:color="auto" w:fill="auto"/>
          </w:tcPr>
          <w:p w14:paraId="604E067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pduSessionId</w:t>
            </w:r>
          </w:p>
        </w:tc>
        <w:tc>
          <w:tcPr>
            <w:tcW w:w="1843" w:type="dxa"/>
            <w:shd w:val="clear" w:color="auto" w:fill="auto"/>
          </w:tcPr>
          <w:p w14:paraId="2C5B0DA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PduSessionId</w:t>
            </w:r>
          </w:p>
        </w:tc>
        <w:tc>
          <w:tcPr>
            <w:tcW w:w="425" w:type="dxa"/>
          </w:tcPr>
          <w:p w14:paraId="3C26796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2B0C732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17AAA05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 session Id.</w:t>
            </w:r>
          </w:p>
        </w:tc>
        <w:tc>
          <w:tcPr>
            <w:tcW w:w="1351" w:type="dxa"/>
          </w:tcPr>
          <w:p w14:paraId="07D62F82" w14:textId="77777777" w:rsidR="008065B5" w:rsidRPr="008065B5" w:rsidRDefault="008065B5" w:rsidP="008065B5">
            <w:pPr>
              <w:keepNext/>
              <w:keepLines/>
              <w:spacing w:after="0"/>
              <w:rPr>
                <w:rFonts w:ascii="Arial" w:eastAsia="宋体" w:hAnsi="Arial"/>
                <w:sz w:val="18"/>
              </w:rPr>
            </w:pPr>
          </w:p>
        </w:tc>
      </w:tr>
      <w:tr w:rsidR="008065B5" w:rsidRPr="008065B5" w14:paraId="148A3241" w14:textId="77777777" w:rsidTr="005C0ACF">
        <w:trPr>
          <w:cantSplit/>
          <w:jc w:val="center"/>
        </w:trPr>
        <w:tc>
          <w:tcPr>
            <w:tcW w:w="1721" w:type="dxa"/>
            <w:shd w:val="clear" w:color="auto" w:fill="auto"/>
          </w:tcPr>
          <w:p w14:paraId="1331A31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dnn</w:t>
            </w:r>
          </w:p>
          <w:p w14:paraId="724A940D" w14:textId="77777777" w:rsidR="008065B5" w:rsidRPr="008065B5" w:rsidRDefault="008065B5" w:rsidP="008065B5">
            <w:pPr>
              <w:keepNext/>
              <w:keepLines/>
              <w:spacing w:after="0"/>
              <w:rPr>
                <w:rFonts w:ascii="Arial" w:eastAsia="宋体" w:hAnsi="Arial"/>
                <w:sz w:val="18"/>
              </w:rPr>
            </w:pPr>
          </w:p>
        </w:tc>
        <w:tc>
          <w:tcPr>
            <w:tcW w:w="1843" w:type="dxa"/>
            <w:shd w:val="clear" w:color="auto" w:fill="auto"/>
          </w:tcPr>
          <w:p w14:paraId="321EA9B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Dnn</w:t>
            </w:r>
          </w:p>
        </w:tc>
        <w:tc>
          <w:tcPr>
            <w:tcW w:w="425" w:type="dxa"/>
          </w:tcPr>
          <w:p w14:paraId="5D628A9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286C3912"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5AD63C6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DNN of the PDU session</w:t>
            </w:r>
            <w:r w:rsidRPr="008065B5">
              <w:rPr>
                <w:rFonts w:ascii="Arial" w:eastAsia="宋体" w:hAnsi="Arial" w:cs="Arial"/>
                <w:sz w:val="18"/>
                <w:szCs w:val="18"/>
              </w:rPr>
              <w:t xml:space="preserve">, a full DNN with both </w:t>
            </w:r>
            <w:r w:rsidRPr="008065B5">
              <w:rPr>
                <w:rFonts w:ascii="Arial" w:eastAsia="宋体" w:hAnsi="Arial"/>
                <w:sz w:val="18"/>
              </w:rPr>
              <w:t>the Network Identifier and Operator Identifier, or a DNN with the Network Identifier only.</w:t>
            </w:r>
          </w:p>
        </w:tc>
        <w:tc>
          <w:tcPr>
            <w:tcW w:w="1351" w:type="dxa"/>
          </w:tcPr>
          <w:p w14:paraId="67D94072" w14:textId="77777777" w:rsidR="008065B5" w:rsidRPr="008065B5" w:rsidRDefault="008065B5" w:rsidP="008065B5">
            <w:pPr>
              <w:keepNext/>
              <w:keepLines/>
              <w:spacing w:after="0"/>
              <w:rPr>
                <w:rFonts w:ascii="Arial" w:eastAsia="宋体" w:hAnsi="Arial"/>
                <w:sz w:val="18"/>
              </w:rPr>
            </w:pPr>
          </w:p>
        </w:tc>
      </w:tr>
      <w:tr w:rsidR="008065B5" w:rsidRPr="008065B5" w14:paraId="71CE21A9" w14:textId="77777777" w:rsidTr="005C0ACF">
        <w:trPr>
          <w:cantSplit/>
          <w:jc w:val="center"/>
        </w:trPr>
        <w:tc>
          <w:tcPr>
            <w:tcW w:w="1721" w:type="dxa"/>
            <w:shd w:val="clear" w:color="auto" w:fill="auto"/>
          </w:tcPr>
          <w:p w14:paraId="14B69D1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hint="eastAsia"/>
                <w:sz w:val="18"/>
                <w:lang w:eastAsia="zh-CN"/>
              </w:rPr>
              <w:t>dnnSelMode</w:t>
            </w:r>
          </w:p>
        </w:tc>
        <w:tc>
          <w:tcPr>
            <w:tcW w:w="1843" w:type="dxa"/>
            <w:shd w:val="clear" w:color="auto" w:fill="auto"/>
          </w:tcPr>
          <w:p w14:paraId="3CB62F8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DnnSelectionMode</w:t>
            </w:r>
          </w:p>
        </w:tc>
        <w:tc>
          <w:tcPr>
            <w:tcW w:w="425" w:type="dxa"/>
          </w:tcPr>
          <w:p w14:paraId="344A77F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27E9B08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B25E47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whether the requested DNN corresponds to an explicitly subscribed DNN.</w:t>
            </w:r>
          </w:p>
        </w:tc>
        <w:tc>
          <w:tcPr>
            <w:tcW w:w="1351" w:type="dxa"/>
          </w:tcPr>
          <w:p w14:paraId="07B97BC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DNNSelectionMode</w:t>
            </w:r>
          </w:p>
        </w:tc>
      </w:tr>
      <w:tr w:rsidR="008065B5" w:rsidRPr="008065B5" w14:paraId="456C5028" w14:textId="77777777" w:rsidTr="005C0ACF">
        <w:trPr>
          <w:cantSplit/>
          <w:jc w:val="center"/>
        </w:trPr>
        <w:tc>
          <w:tcPr>
            <w:tcW w:w="1721" w:type="dxa"/>
            <w:shd w:val="clear" w:color="auto" w:fill="auto"/>
          </w:tcPr>
          <w:p w14:paraId="0BEE3C3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interGrpIds</w:t>
            </w:r>
          </w:p>
        </w:tc>
        <w:tc>
          <w:tcPr>
            <w:tcW w:w="1843" w:type="dxa"/>
            <w:shd w:val="clear" w:color="auto" w:fill="auto"/>
          </w:tcPr>
          <w:p w14:paraId="4D88F28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array(GroupId)</w:t>
            </w:r>
          </w:p>
        </w:tc>
        <w:tc>
          <w:tcPr>
            <w:tcW w:w="425" w:type="dxa"/>
          </w:tcPr>
          <w:p w14:paraId="19CC279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4818895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1..N</w:t>
            </w:r>
          </w:p>
        </w:tc>
        <w:tc>
          <w:tcPr>
            <w:tcW w:w="3207" w:type="dxa"/>
            <w:shd w:val="clear" w:color="auto" w:fill="auto"/>
          </w:tcPr>
          <w:p w14:paraId="7059267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internal Group Id(s).</w:t>
            </w:r>
          </w:p>
        </w:tc>
        <w:tc>
          <w:tcPr>
            <w:tcW w:w="1351" w:type="dxa"/>
          </w:tcPr>
          <w:p w14:paraId="2724AF78" w14:textId="77777777" w:rsidR="008065B5" w:rsidRPr="008065B5" w:rsidRDefault="008065B5" w:rsidP="008065B5">
            <w:pPr>
              <w:keepNext/>
              <w:keepLines/>
              <w:spacing w:after="0"/>
              <w:rPr>
                <w:rFonts w:ascii="Arial" w:eastAsia="宋体" w:hAnsi="Arial"/>
                <w:sz w:val="18"/>
              </w:rPr>
            </w:pPr>
          </w:p>
        </w:tc>
      </w:tr>
      <w:tr w:rsidR="008065B5" w:rsidRPr="008065B5" w14:paraId="6CFE8E50" w14:textId="77777777" w:rsidTr="005C0ACF">
        <w:trPr>
          <w:cantSplit/>
          <w:jc w:val="center"/>
        </w:trPr>
        <w:tc>
          <w:tcPr>
            <w:tcW w:w="1721" w:type="dxa"/>
            <w:shd w:val="clear" w:color="auto" w:fill="auto"/>
          </w:tcPr>
          <w:p w14:paraId="674BE5E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notificationUri</w:t>
            </w:r>
          </w:p>
        </w:tc>
        <w:tc>
          <w:tcPr>
            <w:tcW w:w="1843" w:type="dxa"/>
            <w:shd w:val="clear" w:color="auto" w:fill="auto"/>
          </w:tcPr>
          <w:p w14:paraId="65BF7A7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Uri</w:t>
            </w:r>
          </w:p>
        </w:tc>
        <w:tc>
          <w:tcPr>
            <w:tcW w:w="425" w:type="dxa"/>
          </w:tcPr>
          <w:p w14:paraId="7DC97C1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35A9A6C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486F7A2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Identifies the recipient of SM policies update notifications sent by the PCF.</w:t>
            </w:r>
          </w:p>
        </w:tc>
        <w:tc>
          <w:tcPr>
            <w:tcW w:w="1351" w:type="dxa"/>
          </w:tcPr>
          <w:p w14:paraId="77AE18E9" w14:textId="77777777" w:rsidR="008065B5" w:rsidRPr="008065B5" w:rsidRDefault="008065B5" w:rsidP="008065B5">
            <w:pPr>
              <w:keepNext/>
              <w:keepLines/>
              <w:spacing w:after="0"/>
              <w:rPr>
                <w:rFonts w:ascii="Arial" w:eastAsia="宋体" w:hAnsi="Arial"/>
                <w:sz w:val="18"/>
              </w:rPr>
            </w:pPr>
          </w:p>
        </w:tc>
      </w:tr>
      <w:tr w:rsidR="008065B5" w:rsidRPr="008065B5" w14:paraId="7FE945B4" w14:textId="77777777" w:rsidTr="005C0ACF">
        <w:trPr>
          <w:cantSplit/>
          <w:jc w:val="center"/>
        </w:trPr>
        <w:tc>
          <w:tcPr>
            <w:tcW w:w="1721" w:type="dxa"/>
            <w:shd w:val="clear" w:color="auto" w:fill="auto"/>
          </w:tcPr>
          <w:p w14:paraId="7CA6940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pduSessionType</w:t>
            </w:r>
          </w:p>
        </w:tc>
        <w:tc>
          <w:tcPr>
            <w:tcW w:w="1843" w:type="dxa"/>
            <w:shd w:val="clear" w:color="auto" w:fill="auto"/>
          </w:tcPr>
          <w:p w14:paraId="1D89282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PduSessionType</w:t>
            </w:r>
          </w:p>
        </w:tc>
        <w:tc>
          <w:tcPr>
            <w:tcW w:w="425" w:type="dxa"/>
          </w:tcPr>
          <w:p w14:paraId="31D6641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M</w:t>
            </w:r>
          </w:p>
        </w:tc>
        <w:tc>
          <w:tcPr>
            <w:tcW w:w="1134" w:type="dxa"/>
            <w:shd w:val="clear" w:color="auto" w:fill="auto"/>
          </w:tcPr>
          <w:p w14:paraId="08CBA7B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1</w:t>
            </w:r>
          </w:p>
        </w:tc>
        <w:tc>
          <w:tcPr>
            <w:tcW w:w="3207" w:type="dxa"/>
            <w:shd w:val="clear" w:color="auto" w:fill="auto"/>
          </w:tcPr>
          <w:p w14:paraId="07EE090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the type of a PDU session.</w:t>
            </w:r>
          </w:p>
        </w:tc>
        <w:tc>
          <w:tcPr>
            <w:tcW w:w="1351" w:type="dxa"/>
          </w:tcPr>
          <w:p w14:paraId="51DBFF98" w14:textId="77777777" w:rsidR="008065B5" w:rsidRPr="008065B5" w:rsidRDefault="008065B5" w:rsidP="008065B5">
            <w:pPr>
              <w:keepNext/>
              <w:keepLines/>
              <w:spacing w:after="0"/>
              <w:rPr>
                <w:rFonts w:ascii="Arial" w:eastAsia="宋体" w:hAnsi="Arial"/>
                <w:sz w:val="18"/>
              </w:rPr>
            </w:pPr>
          </w:p>
        </w:tc>
      </w:tr>
      <w:tr w:rsidR="008065B5" w:rsidRPr="008065B5" w14:paraId="35EC3FF2" w14:textId="77777777" w:rsidTr="005C0ACF">
        <w:trPr>
          <w:cantSplit/>
          <w:jc w:val="center"/>
        </w:trPr>
        <w:tc>
          <w:tcPr>
            <w:tcW w:w="1721" w:type="dxa"/>
            <w:shd w:val="clear" w:color="auto" w:fill="auto"/>
          </w:tcPr>
          <w:p w14:paraId="3324024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accessType</w:t>
            </w:r>
          </w:p>
        </w:tc>
        <w:tc>
          <w:tcPr>
            <w:tcW w:w="1843" w:type="dxa"/>
            <w:shd w:val="clear" w:color="auto" w:fill="auto"/>
          </w:tcPr>
          <w:p w14:paraId="0778294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AccessType</w:t>
            </w:r>
          </w:p>
        </w:tc>
        <w:tc>
          <w:tcPr>
            <w:tcW w:w="425" w:type="dxa"/>
          </w:tcPr>
          <w:p w14:paraId="27D32C5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6B596A0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6046BAD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Access Type where the served UE is camping.</w:t>
            </w:r>
          </w:p>
        </w:tc>
        <w:tc>
          <w:tcPr>
            <w:tcW w:w="1351" w:type="dxa"/>
          </w:tcPr>
          <w:p w14:paraId="147A611D" w14:textId="77777777" w:rsidR="008065B5" w:rsidRPr="008065B5" w:rsidRDefault="008065B5" w:rsidP="008065B5">
            <w:pPr>
              <w:keepNext/>
              <w:keepLines/>
              <w:spacing w:after="0"/>
              <w:rPr>
                <w:rFonts w:ascii="Arial" w:eastAsia="宋体" w:hAnsi="Arial"/>
                <w:sz w:val="18"/>
              </w:rPr>
            </w:pPr>
          </w:p>
        </w:tc>
      </w:tr>
      <w:tr w:rsidR="008065B5" w:rsidRPr="008065B5" w14:paraId="32F43BE7" w14:textId="77777777" w:rsidTr="005C0ACF">
        <w:trPr>
          <w:cantSplit/>
          <w:jc w:val="center"/>
        </w:trPr>
        <w:tc>
          <w:tcPr>
            <w:tcW w:w="1721" w:type="dxa"/>
            <w:shd w:val="clear" w:color="auto" w:fill="auto"/>
          </w:tcPr>
          <w:p w14:paraId="435DF96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ratType</w:t>
            </w:r>
          </w:p>
        </w:tc>
        <w:tc>
          <w:tcPr>
            <w:tcW w:w="1843" w:type="dxa"/>
            <w:shd w:val="clear" w:color="auto" w:fill="auto"/>
          </w:tcPr>
          <w:p w14:paraId="07360A7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RatType</w:t>
            </w:r>
          </w:p>
        </w:tc>
        <w:tc>
          <w:tcPr>
            <w:tcW w:w="425" w:type="dxa"/>
          </w:tcPr>
          <w:p w14:paraId="3F3C1820"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F76537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96E211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RAT Type where the served UE is camping.</w:t>
            </w:r>
          </w:p>
        </w:tc>
        <w:tc>
          <w:tcPr>
            <w:tcW w:w="1351" w:type="dxa"/>
          </w:tcPr>
          <w:p w14:paraId="10F8C6ED" w14:textId="77777777" w:rsidR="008065B5" w:rsidRPr="008065B5" w:rsidRDefault="008065B5" w:rsidP="008065B5">
            <w:pPr>
              <w:keepNext/>
              <w:keepLines/>
              <w:spacing w:after="0"/>
              <w:rPr>
                <w:rFonts w:ascii="Arial" w:eastAsia="宋体" w:hAnsi="Arial"/>
                <w:sz w:val="18"/>
              </w:rPr>
            </w:pPr>
          </w:p>
        </w:tc>
      </w:tr>
      <w:tr w:rsidR="008065B5" w:rsidRPr="008065B5" w14:paraId="144EEAA1" w14:textId="77777777" w:rsidTr="005C0ACF">
        <w:trPr>
          <w:cantSplit/>
          <w:jc w:val="center"/>
        </w:trPr>
        <w:tc>
          <w:tcPr>
            <w:tcW w:w="1721" w:type="dxa"/>
            <w:shd w:val="clear" w:color="auto" w:fill="auto"/>
          </w:tcPr>
          <w:p w14:paraId="5EAAE38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hint="eastAsia"/>
                <w:sz w:val="18"/>
                <w:lang w:eastAsia="zh-CN"/>
              </w:rPr>
              <w:t>addAccess</w:t>
            </w:r>
            <w:r w:rsidRPr="008065B5">
              <w:rPr>
                <w:rFonts w:ascii="Arial" w:eastAsia="宋体" w:hAnsi="Arial"/>
                <w:sz w:val="18"/>
                <w:lang w:eastAsia="zh-CN"/>
              </w:rPr>
              <w:t>Info</w:t>
            </w:r>
          </w:p>
        </w:tc>
        <w:tc>
          <w:tcPr>
            <w:tcW w:w="1843" w:type="dxa"/>
            <w:shd w:val="clear" w:color="auto" w:fill="auto"/>
          </w:tcPr>
          <w:p w14:paraId="5CE7D7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Additional</w:t>
            </w:r>
            <w:r w:rsidRPr="008065B5">
              <w:rPr>
                <w:rFonts w:ascii="Arial" w:eastAsia="宋体" w:hAnsi="Arial" w:hint="eastAsia"/>
                <w:sz w:val="18"/>
                <w:lang w:eastAsia="zh-CN"/>
              </w:rPr>
              <w:t>AccessInfo</w:t>
            </w:r>
          </w:p>
        </w:tc>
        <w:tc>
          <w:tcPr>
            <w:tcW w:w="425" w:type="dxa"/>
          </w:tcPr>
          <w:p w14:paraId="454B2BE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6FDFD4A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8EE943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noProof/>
                <w:sz w:val="18"/>
              </w:rPr>
              <w:t>Indicates the combination of additional Access Type and RAT Type for MA PDU session.</w:t>
            </w:r>
          </w:p>
        </w:tc>
        <w:tc>
          <w:tcPr>
            <w:tcW w:w="1351" w:type="dxa"/>
          </w:tcPr>
          <w:p w14:paraId="73B8D1A0" w14:textId="77777777" w:rsidR="008065B5" w:rsidRPr="008065B5" w:rsidRDefault="008065B5" w:rsidP="008065B5">
            <w:pPr>
              <w:keepNext/>
              <w:keepLines/>
              <w:spacing w:after="0"/>
              <w:rPr>
                <w:rFonts w:ascii="Arial" w:eastAsia="宋体" w:hAnsi="Arial"/>
                <w:sz w:val="18"/>
              </w:rPr>
            </w:pPr>
          </w:p>
        </w:tc>
      </w:tr>
      <w:tr w:rsidR="008065B5" w:rsidRPr="008065B5" w14:paraId="5D928C11" w14:textId="77777777" w:rsidTr="005C0ACF">
        <w:trPr>
          <w:cantSplit/>
          <w:jc w:val="center"/>
        </w:trPr>
        <w:tc>
          <w:tcPr>
            <w:tcW w:w="1721" w:type="dxa"/>
            <w:shd w:val="clear" w:color="auto" w:fill="auto"/>
          </w:tcPr>
          <w:p w14:paraId="328BCD9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servingNetwork</w:t>
            </w:r>
          </w:p>
        </w:tc>
        <w:tc>
          <w:tcPr>
            <w:tcW w:w="1843" w:type="dxa"/>
            <w:shd w:val="clear" w:color="auto" w:fill="auto"/>
          </w:tcPr>
          <w:p w14:paraId="385A44E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PlmnIdNid</w:t>
            </w:r>
          </w:p>
        </w:tc>
        <w:tc>
          <w:tcPr>
            <w:tcW w:w="425" w:type="dxa"/>
          </w:tcPr>
          <w:p w14:paraId="7A11930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F434AB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396250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serving network where the served UE is camping. For an SNPN the NID together with the PLMN ID identifies the SNPN.</w:t>
            </w:r>
          </w:p>
        </w:tc>
        <w:tc>
          <w:tcPr>
            <w:tcW w:w="1351" w:type="dxa"/>
          </w:tcPr>
          <w:p w14:paraId="52172927" w14:textId="77777777" w:rsidR="008065B5" w:rsidRPr="008065B5" w:rsidRDefault="008065B5" w:rsidP="008065B5">
            <w:pPr>
              <w:keepNext/>
              <w:keepLines/>
              <w:spacing w:after="0"/>
              <w:rPr>
                <w:rFonts w:ascii="Arial" w:eastAsia="宋体" w:hAnsi="Arial"/>
                <w:sz w:val="18"/>
              </w:rPr>
            </w:pPr>
          </w:p>
        </w:tc>
      </w:tr>
      <w:tr w:rsidR="008065B5" w:rsidRPr="008065B5" w14:paraId="479F8FCC" w14:textId="77777777" w:rsidTr="005C0ACF">
        <w:trPr>
          <w:cantSplit/>
          <w:jc w:val="center"/>
        </w:trPr>
        <w:tc>
          <w:tcPr>
            <w:tcW w:w="1721" w:type="dxa"/>
            <w:shd w:val="clear" w:color="auto" w:fill="auto"/>
          </w:tcPr>
          <w:p w14:paraId="5A144C4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userLocationInfo</w:t>
            </w:r>
          </w:p>
        </w:tc>
        <w:tc>
          <w:tcPr>
            <w:tcW w:w="1843" w:type="dxa"/>
            <w:shd w:val="clear" w:color="auto" w:fill="auto"/>
          </w:tcPr>
          <w:p w14:paraId="57BF336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UserLocation</w:t>
            </w:r>
          </w:p>
        </w:tc>
        <w:tc>
          <w:tcPr>
            <w:tcW w:w="425" w:type="dxa"/>
          </w:tcPr>
          <w:p w14:paraId="5D24010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948917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0001118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location of the served UE is camping.</w:t>
            </w:r>
          </w:p>
        </w:tc>
        <w:tc>
          <w:tcPr>
            <w:tcW w:w="1351" w:type="dxa"/>
          </w:tcPr>
          <w:p w14:paraId="4409D0E4" w14:textId="77777777" w:rsidR="008065B5" w:rsidRPr="008065B5" w:rsidRDefault="008065B5" w:rsidP="008065B5">
            <w:pPr>
              <w:keepNext/>
              <w:keepLines/>
              <w:spacing w:after="0"/>
              <w:rPr>
                <w:rFonts w:ascii="Arial" w:eastAsia="宋体" w:hAnsi="Arial"/>
                <w:sz w:val="18"/>
              </w:rPr>
            </w:pPr>
          </w:p>
        </w:tc>
      </w:tr>
      <w:tr w:rsidR="008065B5" w:rsidRPr="008065B5" w14:paraId="1471D8C0" w14:textId="77777777" w:rsidTr="005C0ACF">
        <w:trPr>
          <w:cantSplit/>
          <w:jc w:val="center"/>
        </w:trPr>
        <w:tc>
          <w:tcPr>
            <w:tcW w:w="1721" w:type="dxa"/>
            <w:shd w:val="clear" w:color="auto" w:fill="auto"/>
          </w:tcPr>
          <w:p w14:paraId="4F5C6C0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ueTimeZone</w:t>
            </w:r>
          </w:p>
        </w:tc>
        <w:tc>
          <w:tcPr>
            <w:tcW w:w="1843" w:type="dxa"/>
            <w:shd w:val="clear" w:color="auto" w:fill="auto"/>
          </w:tcPr>
          <w:p w14:paraId="27AA6B5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TimeZone</w:t>
            </w:r>
          </w:p>
        </w:tc>
        <w:tc>
          <w:tcPr>
            <w:tcW w:w="425" w:type="dxa"/>
          </w:tcPr>
          <w:p w14:paraId="4FE3E38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49CC1D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CC4D1A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time zone where the served UE is camping.</w:t>
            </w:r>
          </w:p>
        </w:tc>
        <w:tc>
          <w:tcPr>
            <w:tcW w:w="1351" w:type="dxa"/>
          </w:tcPr>
          <w:p w14:paraId="65AC0CBF" w14:textId="77777777" w:rsidR="008065B5" w:rsidRPr="008065B5" w:rsidRDefault="008065B5" w:rsidP="008065B5">
            <w:pPr>
              <w:keepNext/>
              <w:keepLines/>
              <w:spacing w:after="0"/>
              <w:rPr>
                <w:rFonts w:ascii="Arial" w:eastAsia="宋体" w:hAnsi="Arial"/>
                <w:sz w:val="18"/>
              </w:rPr>
            </w:pPr>
          </w:p>
        </w:tc>
      </w:tr>
      <w:tr w:rsidR="008065B5" w:rsidRPr="008065B5" w14:paraId="56F4508C" w14:textId="77777777" w:rsidTr="005C0ACF">
        <w:trPr>
          <w:cantSplit/>
          <w:jc w:val="center"/>
        </w:trPr>
        <w:tc>
          <w:tcPr>
            <w:tcW w:w="1721" w:type="dxa"/>
            <w:shd w:val="clear" w:color="auto" w:fill="auto"/>
          </w:tcPr>
          <w:p w14:paraId="6E94FDA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pei</w:t>
            </w:r>
          </w:p>
        </w:tc>
        <w:tc>
          <w:tcPr>
            <w:tcW w:w="1843" w:type="dxa"/>
            <w:shd w:val="clear" w:color="auto" w:fill="auto"/>
          </w:tcPr>
          <w:p w14:paraId="64D43A4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Pei</w:t>
            </w:r>
          </w:p>
        </w:tc>
        <w:tc>
          <w:tcPr>
            <w:tcW w:w="425" w:type="dxa"/>
          </w:tcPr>
          <w:p w14:paraId="3CCC6F4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9D5436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5873C4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Permanent Equipment Identifier of the served UE.</w:t>
            </w:r>
          </w:p>
        </w:tc>
        <w:tc>
          <w:tcPr>
            <w:tcW w:w="1351" w:type="dxa"/>
          </w:tcPr>
          <w:p w14:paraId="4021422B" w14:textId="77777777" w:rsidR="008065B5" w:rsidRPr="008065B5" w:rsidRDefault="008065B5" w:rsidP="008065B5">
            <w:pPr>
              <w:keepNext/>
              <w:keepLines/>
              <w:spacing w:after="0"/>
              <w:rPr>
                <w:rFonts w:ascii="Arial" w:eastAsia="宋体" w:hAnsi="Arial"/>
                <w:sz w:val="18"/>
              </w:rPr>
            </w:pPr>
          </w:p>
        </w:tc>
      </w:tr>
      <w:tr w:rsidR="008065B5" w:rsidRPr="008065B5" w14:paraId="6A1A1A12" w14:textId="77777777" w:rsidTr="005C0ACF">
        <w:trPr>
          <w:cantSplit/>
          <w:jc w:val="center"/>
        </w:trPr>
        <w:tc>
          <w:tcPr>
            <w:tcW w:w="1721" w:type="dxa"/>
            <w:shd w:val="clear" w:color="auto" w:fill="auto"/>
          </w:tcPr>
          <w:p w14:paraId="75C2FE6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ipv4Address</w:t>
            </w:r>
          </w:p>
        </w:tc>
        <w:tc>
          <w:tcPr>
            <w:tcW w:w="1843" w:type="dxa"/>
            <w:shd w:val="clear" w:color="auto" w:fill="auto"/>
          </w:tcPr>
          <w:p w14:paraId="54A66C5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Ipv4Addr</w:t>
            </w:r>
          </w:p>
        </w:tc>
        <w:tc>
          <w:tcPr>
            <w:tcW w:w="425" w:type="dxa"/>
          </w:tcPr>
          <w:p w14:paraId="0F9724F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472E08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61C034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IPv4 Address of the served UE.</w:t>
            </w:r>
          </w:p>
        </w:tc>
        <w:tc>
          <w:tcPr>
            <w:tcW w:w="1351" w:type="dxa"/>
          </w:tcPr>
          <w:p w14:paraId="6BB717D4" w14:textId="77777777" w:rsidR="008065B5" w:rsidRPr="008065B5" w:rsidRDefault="008065B5" w:rsidP="008065B5">
            <w:pPr>
              <w:keepNext/>
              <w:keepLines/>
              <w:spacing w:after="0"/>
              <w:rPr>
                <w:rFonts w:ascii="Arial" w:eastAsia="宋体" w:hAnsi="Arial"/>
                <w:sz w:val="18"/>
              </w:rPr>
            </w:pPr>
          </w:p>
        </w:tc>
      </w:tr>
      <w:tr w:rsidR="008065B5" w:rsidRPr="008065B5" w14:paraId="22157676" w14:textId="77777777" w:rsidTr="005C0ACF">
        <w:trPr>
          <w:cantSplit/>
          <w:jc w:val="center"/>
        </w:trPr>
        <w:tc>
          <w:tcPr>
            <w:tcW w:w="1721" w:type="dxa"/>
            <w:shd w:val="clear" w:color="auto" w:fill="auto"/>
          </w:tcPr>
          <w:p w14:paraId="066720B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ipv6AddressPrefix</w:t>
            </w:r>
          </w:p>
        </w:tc>
        <w:tc>
          <w:tcPr>
            <w:tcW w:w="1843" w:type="dxa"/>
            <w:shd w:val="clear" w:color="auto" w:fill="auto"/>
          </w:tcPr>
          <w:p w14:paraId="3D5E25A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Ipv6Prefix</w:t>
            </w:r>
          </w:p>
        </w:tc>
        <w:tc>
          <w:tcPr>
            <w:tcW w:w="425" w:type="dxa"/>
          </w:tcPr>
          <w:p w14:paraId="5FD855F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0966785E"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B2451E4"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Ipv6 Address Prefix of the served UE.</w:t>
            </w:r>
          </w:p>
        </w:tc>
        <w:tc>
          <w:tcPr>
            <w:tcW w:w="1351" w:type="dxa"/>
          </w:tcPr>
          <w:p w14:paraId="7B6663F4" w14:textId="77777777" w:rsidR="008065B5" w:rsidRPr="008065B5" w:rsidRDefault="008065B5" w:rsidP="008065B5">
            <w:pPr>
              <w:keepNext/>
              <w:keepLines/>
              <w:spacing w:after="0"/>
              <w:rPr>
                <w:rFonts w:ascii="Arial" w:eastAsia="宋体" w:hAnsi="Arial"/>
                <w:sz w:val="18"/>
              </w:rPr>
            </w:pPr>
          </w:p>
        </w:tc>
      </w:tr>
      <w:tr w:rsidR="008065B5" w:rsidRPr="008065B5" w14:paraId="212ADF2C" w14:textId="77777777" w:rsidTr="005C0ACF">
        <w:trPr>
          <w:cantSplit/>
          <w:jc w:val="center"/>
        </w:trPr>
        <w:tc>
          <w:tcPr>
            <w:tcW w:w="1721" w:type="dxa"/>
            <w:shd w:val="clear" w:color="auto" w:fill="auto"/>
          </w:tcPr>
          <w:p w14:paraId="2C6E593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ipDomain</w:t>
            </w:r>
          </w:p>
        </w:tc>
        <w:tc>
          <w:tcPr>
            <w:tcW w:w="1843" w:type="dxa"/>
            <w:shd w:val="clear" w:color="auto" w:fill="auto"/>
          </w:tcPr>
          <w:p w14:paraId="206196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5ADF5DA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61940A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51D18D0C"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 address domain identifier.</w:t>
            </w:r>
          </w:p>
          <w:p w14:paraId="6F1CEB6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(NOTE 1)</w:t>
            </w:r>
          </w:p>
        </w:tc>
        <w:tc>
          <w:tcPr>
            <w:tcW w:w="1351" w:type="dxa"/>
          </w:tcPr>
          <w:p w14:paraId="4380041F" w14:textId="77777777" w:rsidR="008065B5" w:rsidRPr="008065B5" w:rsidRDefault="008065B5" w:rsidP="008065B5">
            <w:pPr>
              <w:keepNext/>
              <w:keepLines/>
              <w:spacing w:after="0"/>
              <w:rPr>
                <w:rFonts w:ascii="Arial" w:eastAsia="宋体" w:hAnsi="Arial"/>
                <w:sz w:val="18"/>
              </w:rPr>
            </w:pPr>
          </w:p>
        </w:tc>
      </w:tr>
      <w:tr w:rsidR="008065B5" w:rsidRPr="008065B5" w14:paraId="0C3176FF" w14:textId="77777777" w:rsidTr="005C0ACF">
        <w:trPr>
          <w:cantSplit/>
          <w:jc w:val="center"/>
        </w:trPr>
        <w:tc>
          <w:tcPr>
            <w:tcW w:w="1721" w:type="dxa"/>
            <w:shd w:val="clear" w:color="auto" w:fill="auto"/>
          </w:tcPr>
          <w:p w14:paraId="04C0608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subsSessAmbr</w:t>
            </w:r>
          </w:p>
        </w:tc>
        <w:tc>
          <w:tcPr>
            <w:tcW w:w="1843" w:type="dxa"/>
            <w:shd w:val="clear" w:color="auto" w:fill="auto"/>
          </w:tcPr>
          <w:p w14:paraId="6343975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Ambr</w:t>
            </w:r>
          </w:p>
        </w:tc>
        <w:tc>
          <w:tcPr>
            <w:tcW w:w="425" w:type="dxa"/>
          </w:tcPr>
          <w:p w14:paraId="3312F52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795474C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81096F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UDM subscribed or DN-AAA authorized Session-AMBR.</w:t>
            </w:r>
          </w:p>
        </w:tc>
        <w:tc>
          <w:tcPr>
            <w:tcW w:w="1351" w:type="dxa"/>
          </w:tcPr>
          <w:p w14:paraId="6F7C3CB2" w14:textId="77777777" w:rsidR="008065B5" w:rsidRPr="008065B5" w:rsidRDefault="008065B5" w:rsidP="008065B5">
            <w:pPr>
              <w:keepNext/>
              <w:keepLines/>
              <w:spacing w:after="0"/>
              <w:rPr>
                <w:rFonts w:ascii="Arial" w:eastAsia="宋体" w:hAnsi="Arial"/>
                <w:sz w:val="18"/>
              </w:rPr>
            </w:pPr>
          </w:p>
        </w:tc>
      </w:tr>
      <w:tr w:rsidR="008065B5" w:rsidRPr="008065B5" w14:paraId="3CED3700" w14:textId="77777777" w:rsidTr="005C0ACF">
        <w:trPr>
          <w:cantSplit/>
          <w:jc w:val="center"/>
        </w:trPr>
        <w:tc>
          <w:tcPr>
            <w:tcW w:w="1721" w:type="dxa"/>
            <w:shd w:val="clear" w:color="auto" w:fill="auto"/>
          </w:tcPr>
          <w:p w14:paraId="60AED1B4"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authProfIndex</w:t>
            </w:r>
          </w:p>
        </w:tc>
        <w:tc>
          <w:tcPr>
            <w:tcW w:w="1843" w:type="dxa"/>
            <w:shd w:val="clear" w:color="auto" w:fill="auto"/>
          </w:tcPr>
          <w:p w14:paraId="2DAFC1A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4AA506A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7FCE61F"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7C15089A"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DN-AAA authorization profile index.</w:t>
            </w:r>
          </w:p>
        </w:tc>
        <w:tc>
          <w:tcPr>
            <w:tcW w:w="1351" w:type="dxa"/>
          </w:tcPr>
          <w:p w14:paraId="4DF7F7E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DN-Authorization</w:t>
            </w:r>
          </w:p>
        </w:tc>
      </w:tr>
      <w:tr w:rsidR="008065B5" w:rsidRPr="008065B5" w14:paraId="27076F10" w14:textId="77777777" w:rsidTr="005C0ACF">
        <w:trPr>
          <w:cantSplit/>
          <w:jc w:val="center"/>
        </w:trPr>
        <w:tc>
          <w:tcPr>
            <w:tcW w:w="1721" w:type="dxa"/>
            <w:shd w:val="clear" w:color="auto" w:fill="auto"/>
          </w:tcPr>
          <w:p w14:paraId="7363C0A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subsDefQos</w:t>
            </w:r>
          </w:p>
        </w:tc>
        <w:tc>
          <w:tcPr>
            <w:tcW w:w="1843" w:type="dxa"/>
            <w:shd w:val="clear" w:color="auto" w:fill="auto"/>
          </w:tcPr>
          <w:p w14:paraId="54E3D09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SubscribedDefaultQos</w:t>
            </w:r>
          </w:p>
        </w:tc>
        <w:tc>
          <w:tcPr>
            <w:tcW w:w="425" w:type="dxa"/>
          </w:tcPr>
          <w:p w14:paraId="42C5202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1F6FF52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51BAEDC"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Subscribed Default QoS Information.</w:t>
            </w:r>
          </w:p>
        </w:tc>
        <w:tc>
          <w:tcPr>
            <w:tcW w:w="1351" w:type="dxa"/>
          </w:tcPr>
          <w:p w14:paraId="320FE66B" w14:textId="77777777" w:rsidR="008065B5" w:rsidRPr="008065B5" w:rsidRDefault="008065B5" w:rsidP="008065B5">
            <w:pPr>
              <w:keepNext/>
              <w:keepLines/>
              <w:spacing w:after="0"/>
              <w:rPr>
                <w:rFonts w:ascii="Arial" w:eastAsia="宋体" w:hAnsi="Arial"/>
                <w:sz w:val="18"/>
              </w:rPr>
            </w:pPr>
          </w:p>
        </w:tc>
      </w:tr>
      <w:tr w:rsidR="008065B5" w:rsidRPr="008065B5" w14:paraId="66FBBA06" w14:textId="77777777" w:rsidTr="005C0ACF">
        <w:trPr>
          <w:cantSplit/>
          <w:jc w:val="center"/>
        </w:trPr>
        <w:tc>
          <w:tcPr>
            <w:tcW w:w="1721" w:type="dxa"/>
            <w:shd w:val="clear" w:color="auto" w:fill="auto"/>
          </w:tcPr>
          <w:p w14:paraId="633C8AA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numOfPackFilter</w:t>
            </w:r>
          </w:p>
        </w:tc>
        <w:tc>
          <w:tcPr>
            <w:tcW w:w="1843" w:type="dxa"/>
            <w:shd w:val="clear" w:color="auto" w:fill="auto"/>
          </w:tcPr>
          <w:p w14:paraId="249F502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integer</w:t>
            </w:r>
          </w:p>
        </w:tc>
        <w:tc>
          <w:tcPr>
            <w:tcW w:w="425" w:type="dxa"/>
          </w:tcPr>
          <w:p w14:paraId="0ED3BAB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6BAE0B2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0EEF358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Contains the number of supported packet filter for signalled QoS rules.</w:t>
            </w:r>
          </w:p>
        </w:tc>
        <w:tc>
          <w:tcPr>
            <w:tcW w:w="1351" w:type="dxa"/>
          </w:tcPr>
          <w:p w14:paraId="09E666A0" w14:textId="77777777" w:rsidR="008065B5" w:rsidRPr="008065B5" w:rsidRDefault="008065B5" w:rsidP="008065B5">
            <w:pPr>
              <w:keepNext/>
              <w:keepLines/>
              <w:spacing w:after="0"/>
              <w:rPr>
                <w:rFonts w:ascii="Arial" w:eastAsia="宋体" w:hAnsi="Arial"/>
                <w:sz w:val="18"/>
              </w:rPr>
            </w:pPr>
          </w:p>
        </w:tc>
      </w:tr>
      <w:tr w:rsidR="008065B5" w:rsidRPr="008065B5" w14:paraId="4D7E37DB" w14:textId="77777777" w:rsidTr="005C0ACF">
        <w:trPr>
          <w:cantSplit/>
          <w:jc w:val="center"/>
        </w:trPr>
        <w:tc>
          <w:tcPr>
            <w:tcW w:w="1721" w:type="dxa"/>
            <w:shd w:val="clear" w:color="auto" w:fill="auto"/>
          </w:tcPr>
          <w:p w14:paraId="621C775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online</w:t>
            </w:r>
          </w:p>
        </w:tc>
        <w:tc>
          <w:tcPr>
            <w:tcW w:w="1843" w:type="dxa"/>
            <w:shd w:val="clear" w:color="auto" w:fill="auto"/>
          </w:tcPr>
          <w:p w14:paraId="791ADB1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boolean</w:t>
            </w:r>
          </w:p>
        </w:tc>
        <w:tc>
          <w:tcPr>
            <w:tcW w:w="425" w:type="dxa"/>
          </w:tcPr>
          <w:p w14:paraId="1653A15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2161C2C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3E791D6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If it is included and set to true, the online charging is applied to the PDU session.</w:t>
            </w:r>
          </w:p>
        </w:tc>
        <w:tc>
          <w:tcPr>
            <w:tcW w:w="1351" w:type="dxa"/>
          </w:tcPr>
          <w:p w14:paraId="476A20EE" w14:textId="77777777" w:rsidR="008065B5" w:rsidRPr="008065B5" w:rsidRDefault="008065B5" w:rsidP="008065B5">
            <w:pPr>
              <w:keepNext/>
              <w:keepLines/>
              <w:spacing w:after="0"/>
              <w:rPr>
                <w:rFonts w:ascii="Arial" w:eastAsia="宋体" w:hAnsi="Arial"/>
                <w:sz w:val="18"/>
              </w:rPr>
            </w:pPr>
          </w:p>
        </w:tc>
      </w:tr>
      <w:tr w:rsidR="008065B5" w:rsidRPr="008065B5" w14:paraId="3239E664" w14:textId="77777777" w:rsidTr="005C0ACF">
        <w:trPr>
          <w:cantSplit/>
          <w:jc w:val="center"/>
        </w:trPr>
        <w:tc>
          <w:tcPr>
            <w:tcW w:w="1721" w:type="dxa"/>
            <w:shd w:val="clear" w:color="auto" w:fill="auto"/>
          </w:tcPr>
          <w:p w14:paraId="7E31ADE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lastRenderedPageBreak/>
              <w:t>offline</w:t>
            </w:r>
          </w:p>
        </w:tc>
        <w:tc>
          <w:tcPr>
            <w:tcW w:w="1843" w:type="dxa"/>
            <w:shd w:val="clear" w:color="auto" w:fill="auto"/>
          </w:tcPr>
          <w:p w14:paraId="52E8DBC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boolean</w:t>
            </w:r>
          </w:p>
        </w:tc>
        <w:tc>
          <w:tcPr>
            <w:tcW w:w="425" w:type="dxa"/>
          </w:tcPr>
          <w:p w14:paraId="4A44DE2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F0C3F9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3F126A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If it is included and set to true, the offline charging is applied to the PDU session.</w:t>
            </w:r>
          </w:p>
        </w:tc>
        <w:tc>
          <w:tcPr>
            <w:tcW w:w="1351" w:type="dxa"/>
          </w:tcPr>
          <w:p w14:paraId="7564AC7B" w14:textId="77777777" w:rsidR="008065B5" w:rsidRPr="008065B5" w:rsidRDefault="008065B5" w:rsidP="008065B5">
            <w:pPr>
              <w:keepNext/>
              <w:keepLines/>
              <w:spacing w:after="0"/>
              <w:rPr>
                <w:rFonts w:ascii="Arial" w:eastAsia="宋体" w:hAnsi="Arial"/>
                <w:sz w:val="18"/>
              </w:rPr>
            </w:pPr>
          </w:p>
        </w:tc>
      </w:tr>
      <w:tr w:rsidR="008065B5" w:rsidRPr="008065B5" w14:paraId="2387665A" w14:textId="77777777" w:rsidTr="005C0ACF">
        <w:trPr>
          <w:cantSplit/>
          <w:jc w:val="center"/>
        </w:trPr>
        <w:tc>
          <w:tcPr>
            <w:tcW w:w="1721" w:type="dxa"/>
            <w:shd w:val="clear" w:color="auto" w:fill="auto"/>
          </w:tcPr>
          <w:p w14:paraId="72485FF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chargingCharacteristics</w:t>
            </w:r>
          </w:p>
        </w:tc>
        <w:tc>
          <w:tcPr>
            <w:tcW w:w="1843" w:type="dxa"/>
            <w:shd w:val="clear" w:color="auto" w:fill="auto"/>
          </w:tcPr>
          <w:p w14:paraId="5D969E8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string</w:t>
            </w:r>
          </w:p>
        </w:tc>
        <w:tc>
          <w:tcPr>
            <w:tcW w:w="425" w:type="dxa"/>
          </w:tcPr>
          <w:p w14:paraId="764CC7E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A9DFCD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19F91A13" w14:textId="77777777" w:rsidR="008065B5" w:rsidRPr="008065B5" w:rsidRDefault="008065B5" w:rsidP="008065B5">
            <w:pPr>
              <w:keepNext/>
              <w:keepLines/>
              <w:spacing w:after="0"/>
              <w:rPr>
                <w:rFonts w:ascii="Arial" w:eastAsia="宋体" w:hAnsi="Arial"/>
                <w:sz w:val="18"/>
                <w:lang w:bidi="ar-IQ"/>
              </w:rPr>
            </w:pPr>
            <w:r w:rsidRPr="008065B5">
              <w:rPr>
                <w:rFonts w:ascii="Arial" w:hAnsi="Arial"/>
                <w:sz w:val="18"/>
                <w:lang w:bidi="ar-IQ"/>
              </w:rPr>
              <w:t>Contains the Charging Characteristics applied to the PDU session</w:t>
            </w:r>
            <w:r w:rsidRPr="008065B5">
              <w:rPr>
                <w:rFonts w:ascii="Arial" w:eastAsia="宋体" w:hAnsi="Arial"/>
                <w:sz w:val="18"/>
                <w:lang w:bidi="ar-IQ"/>
              </w:rPr>
              <w:t xml:space="preserve">. Functional requirements for the Charging Characteristics are defined in </w:t>
            </w:r>
            <w:r w:rsidRPr="008065B5">
              <w:rPr>
                <w:rFonts w:ascii="Arial" w:eastAsia="宋体" w:hAnsi="Arial"/>
                <w:sz w:val="18"/>
              </w:rPr>
              <w:t>3GPP TS 32.255 [35] Annex A.</w:t>
            </w:r>
          </w:p>
          <w:p w14:paraId="046A024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The charging characteristics are encoded as specified in 3GPP TS 29.503 [34].</w:t>
            </w:r>
          </w:p>
        </w:tc>
        <w:tc>
          <w:tcPr>
            <w:tcW w:w="1351" w:type="dxa"/>
          </w:tcPr>
          <w:p w14:paraId="71E61A2F" w14:textId="77777777" w:rsidR="008065B5" w:rsidRPr="008065B5" w:rsidRDefault="008065B5" w:rsidP="008065B5">
            <w:pPr>
              <w:keepNext/>
              <w:keepLines/>
              <w:spacing w:after="0"/>
              <w:rPr>
                <w:rFonts w:ascii="Arial" w:eastAsia="宋体" w:hAnsi="Arial"/>
                <w:sz w:val="18"/>
              </w:rPr>
            </w:pPr>
          </w:p>
        </w:tc>
      </w:tr>
      <w:tr w:rsidR="008065B5" w:rsidRPr="008065B5" w14:paraId="351B3ED9" w14:textId="77777777" w:rsidTr="005C0ACF">
        <w:trPr>
          <w:cantSplit/>
          <w:jc w:val="center"/>
        </w:trPr>
        <w:tc>
          <w:tcPr>
            <w:tcW w:w="1721" w:type="dxa"/>
            <w:shd w:val="clear" w:color="auto" w:fill="auto"/>
          </w:tcPr>
          <w:p w14:paraId="1C6E461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3gppPsDataOffStatus</w:t>
            </w:r>
          </w:p>
        </w:tc>
        <w:tc>
          <w:tcPr>
            <w:tcW w:w="1843" w:type="dxa"/>
            <w:shd w:val="clear" w:color="auto" w:fill="auto"/>
          </w:tcPr>
          <w:p w14:paraId="4D84A1F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boolean</w:t>
            </w:r>
          </w:p>
        </w:tc>
        <w:tc>
          <w:tcPr>
            <w:tcW w:w="425" w:type="dxa"/>
          </w:tcPr>
          <w:p w14:paraId="7445B1D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30C407F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6B71F1E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If it is included and set to true, the 3GPP PS Data Off is activated by the UE.</w:t>
            </w:r>
          </w:p>
        </w:tc>
        <w:tc>
          <w:tcPr>
            <w:tcW w:w="1351" w:type="dxa"/>
          </w:tcPr>
          <w:p w14:paraId="0D594791" w14:textId="469E8E1C" w:rsidR="008065B5" w:rsidRPr="008065B5" w:rsidRDefault="008065B5" w:rsidP="008065B5">
            <w:pPr>
              <w:pStyle w:val="TAL"/>
              <w:rPr>
                <w:rFonts w:eastAsia="宋体"/>
              </w:rPr>
            </w:pPr>
            <w:ins w:id="254" w:author="Huawei [AEM] 12-2020" w:date="2020-12-22T16:15:00Z">
              <w:r w:rsidRPr="008065B5">
                <w:rPr>
                  <w:rFonts w:eastAsia="宋体"/>
                </w:rPr>
                <w:t>3GPP-PS-Data-Off</w:t>
              </w:r>
            </w:ins>
          </w:p>
        </w:tc>
      </w:tr>
      <w:tr w:rsidR="008065B5" w:rsidRPr="008065B5" w14:paraId="3D971421" w14:textId="77777777" w:rsidTr="005C0ACF">
        <w:trPr>
          <w:cantSplit/>
          <w:jc w:val="center"/>
        </w:trPr>
        <w:tc>
          <w:tcPr>
            <w:tcW w:w="1721" w:type="dxa"/>
            <w:shd w:val="clear" w:color="auto" w:fill="auto"/>
          </w:tcPr>
          <w:p w14:paraId="7146D50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refQosIndication</w:t>
            </w:r>
          </w:p>
        </w:tc>
        <w:tc>
          <w:tcPr>
            <w:tcW w:w="1843" w:type="dxa"/>
            <w:shd w:val="clear" w:color="auto" w:fill="auto"/>
          </w:tcPr>
          <w:p w14:paraId="4566A72F"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sz w:val="18"/>
                <w:lang w:eastAsia="zh-CN"/>
              </w:rPr>
              <w:t>boolean</w:t>
            </w:r>
          </w:p>
        </w:tc>
        <w:tc>
          <w:tcPr>
            <w:tcW w:w="425" w:type="dxa"/>
          </w:tcPr>
          <w:p w14:paraId="0E28A0DA"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O</w:t>
            </w:r>
          </w:p>
        </w:tc>
        <w:tc>
          <w:tcPr>
            <w:tcW w:w="1134" w:type="dxa"/>
            <w:shd w:val="clear" w:color="auto" w:fill="auto"/>
          </w:tcPr>
          <w:p w14:paraId="47AF7874"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sz w:val="18"/>
                <w:lang w:eastAsia="zh-CN"/>
              </w:rPr>
              <w:t>0..1</w:t>
            </w:r>
          </w:p>
        </w:tc>
        <w:tc>
          <w:tcPr>
            <w:tcW w:w="3207" w:type="dxa"/>
            <w:shd w:val="clear" w:color="auto" w:fill="auto"/>
          </w:tcPr>
          <w:p w14:paraId="31ACC8E4"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sz w:val="18"/>
                <w:lang w:eastAsia="zh-CN"/>
              </w:rPr>
              <w:t>If it is included and set to true, the reflective QoS is supported by the UE.</w:t>
            </w:r>
          </w:p>
        </w:tc>
        <w:tc>
          <w:tcPr>
            <w:tcW w:w="1351" w:type="dxa"/>
          </w:tcPr>
          <w:p w14:paraId="4CA3A8FF" w14:textId="77777777" w:rsidR="008065B5" w:rsidRPr="008065B5" w:rsidRDefault="008065B5" w:rsidP="008065B5">
            <w:pPr>
              <w:keepNext/>
              <w:keepLines/>
              <w:spacing w:after="0"/>
              <w:rPr>
                <w:rFonts w:ascii="Arial" w:eastAsia="宋体" w:hAnsi="Arial"/>
                <w:sz w:val="18"/>
              </w:rPr>
            </w:pPr>
          </w:p>
        </w:tc>
      </w:tr>
      <w:tr w:rsidR="008065B5" w:rsidRPr="008065B5" w14:paraId="4D55A7E0" w14:textId="77777777" w:rsidTr="005C0ACF">
        <w:trPr>
          <w:cantSplit/>
          <w:jc w:val="center"/>
        </w:trPr>
        <w:tc>
          <w:tcPr>
            <w:tcW w:w="1721" w:type="dxa"/>
            <w:shd w:val="clear" w:color="auto" w:fill="auto"/>
          </w:tcPr>
          <w:p w14:paraId="67EC197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sliceInfo</w:t>
            </w:r>
          </w:p>
        </w:tc>
        <w:tc>
          <w:tcPr>
            <w:tcW w:w="1843" w:type="dxa"/>
            <w:shd w:val="clear" w:color="auto" w:fill="auto"/>
          </w:tcPr>
          <w:p w14:paraId="679AD90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Snssai</w:t>
            </w:r>
          </w:p>
        </w:tc>
        <w:tc>
          <w:tcPr>
            <w:tcW w:w="425" w:type="dxa"/>
          </w:tcPr>
          <w:p w14:paraId="3A83DA3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M</w:t>
            </w:r>
          </w:p>
        </w:tc>
        <w:tc>
          <w:tcPr>
            <w:tcW w:w="1134" w:type="dxa"/>
            <w:shd w:val="clear" w:color="auto" w:fill="auto"/>
          </w:tcPr>
          <w:p w14:paraId="6F5794E5"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1</w:t>
            </w:r>
          </w:p>
        </w:tc>
        <w:tc>
          <w:tcPr>
            <w:tcW w:w="3207" w:type="dxa"/>
            <w:shd w:val="clear" w:color="auto" w:fill="auto"/>
          </w:tcPr>
          <w:p w14:paraId="0DF80D6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Identifies the S-NSSAI.</w:t>
            </w:r>
          </w:p>
        </w:tc>
        <w:tc>
          <w:tcPr>
            <w:tcW w:w="1351" w:type="dxa"/>
          </w:tcPr>
          <w:p w14:paraId="00260335" w14:textId="77777777" w:rsidR="008065B5" w:rsidRPr="008065B5" w:rsidRDefault="008065B5" w:rsidP="008065B5">
            <w:pPr>
              <w:keepNext/>
              <w:keepLines/>
              <w:spacing w:after="0"/>
              <w:rPr>
                <w:rFonts w:ascii="Arial" w:eastAsia="宋体" w:hAnsi="Arial"/>
                <w:sz w:val="18"/>
              </w:rPr>
            </w:pPr>
          </w:p>
        </w:tc>
      </w:tr>
      <w:tr w:rsidR="008065B5" w:rsidRPr="008065B5" w14:paraId="6D6F29CF" w14:textId="77777777" w:rsidTr="005C0ACF">
        <w:trPr>
          <w:cantSplit/>
          <w:jc w:val="center"/>
        </w:trPr>
        <w:tc>
          <w:tcPr>
            <w:tcW w:w="1721" w:type="dxa"/>
            <w:shd w:val="clear" w:color="auto" w:fill="auto"/>
          </w:tcPr>
          <w:p w14:paraId="6A1608E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qosFlowUsage</w:t>
            </w:r>
          </w:p>
        </w:tc>
        <w:tc>
          <w:tcPr>
            <w:tcW w:w="1843" w:type="dxa"/>
            <w:shd w:val="clear" w:color="auto" w:fill="auto"/>
          </w:tcPr>
          <w:p w14:paraId="6A5F730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QosFlowUsage</w:t>
            </w:r>
          </w:p>
        </w:tc>
        <w:tc>
          <w:tcPr>
            <w:tcW w:w="425" w:type="dxa"/>
          </w:tcPr>
          <w:p w14:paraId="6ACDDFB0"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770B499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0712FA0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Indicates the required usage for default QoS flow.</w:t>
            </w:r>
          </w:p>
        </w:tc>
        <w:tc>
          <w:tcPr>
            <w:tcW w:w="1351" w:type="dxa"/>
          </w:tcPr>
          <w:p w14:paraId="7E0DAB3C" w14:textId="77777777" w:rsidR="008065B5" w:rsidRPr="008065B5" w:rsidRDefault="008065B5" w:rsidP="008065B5">
            <w:pPr>
              <w:keepNext/>
              <w:keepLines/>
              <w:spacing w:after="0"/>
              <w:rPr>
                <w:rFonts w:ascii="Arial" w:eastAsia="宋体" w:hAnsi="Arial"/>
                <w:sz w:val="18"/>
              </w:rPr>
            </w:pPr>
          </w:p>
        </w:tc>
      </w:tr>
      <w:tr w:rsidR="008065B5" w:rsidRPr="008065B5" w14:paraId="0008D37A" w14:textId="77777777" w:rsidTr="005C0ACF">
        <w:trPr>
          <w:cantSplit/>
          <w:jc w:val="center"/>
        </w:trPr>
        <w:tc>
          <w:tcPr>
            <w:tcW w:w="1721" w:type="dxa"/>
            <w:shd w:val="clear" w:color="auto" w:fill="auto"/>
          </w:tcPr>
          <w:p w14:paraId="5CA3E4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servNfId</w:t>
            </w:r>
          </w:p>
        </w:tc>
        <w:tc>
          <w:tcPr>
            <w:tcW w:w="1843" w:type="dxa"/>
            <w:shd w:val="clear" w:color="auto" w:fill="auto"/>
          </w:tcPr>
          <w:p w14:paraId="1689CCFF"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ServingNfIdentity</w:t>
            </w:r>
          </w:p>
        </w:tc>
        <w:tc>
          <w:tcPr>
            <w:tcW w:w="425" w:type="dxa"/>
          </w:tcPr>
          <w:p w14:paraId="3F8A12E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O</w:t>
            </w:r>
          </w:p>
        </w:tc>
        <w:tc>
          <w:tcPr>
            <w:tcW w:w="1134" w:type="dxa"/>
            <w:shd w:val="clear" w:color="auto" w:fill="auto"/>
          </w:tcPr>
          <w:p w14:paraId="2F04E21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lang w:eastAsia="zh-CN"/>
              </w:rPr>
              <w:t>0..1</w:t>
            </w:r>
          </w:p>
        </w:tc>
        <w:tc>
          <w:tcPr>
            <w:tcW w:w="3207" w:type="dxa"/>
            <w:shd w:val="clear" w:color="auto" w:fill="auto"/>
          </w:tcPr>
          <w:p w14:paraId="69627DF2"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Contains the serving network function identity.</w:t>
            </w:r>
          </w:p>
        </w:tc>
        <w:tc>
          <w:tcPr>
            <w:tcW w:w="1351" w:type="dxa"/>
          </w:tcPr>
          <w:p w14:paraId="028694D8" w14:textId="77777777" w:rsidR="008065B5" w:rsidRPr="008065B5" w:rsidRDefault="008065B5" w:rsidP="008065B5">
            <w:pPr>
              <w:keepNext/>
              <w:keepLines/>
              <w:spacing w:after="0"/>
              <w:rPr>
                <w:rFonts w:ascii="Arial" w:eastAsia="宋体" w:hAnsi="Arial"/>
                <w:sz w:val="18"/>
              </w:rPr>
            </w:pPr>
          </w:p>
        </w:tc>
      </w:tr>
      <w:tr w:rsidR="008065B5" w:rsidRPr="008065B5" w14:paraId="5D32B018" w14:textId="77777777" w:rsidTr="005C0ACF">
        <w:trPr>
          <w:cantSplit/>
          <w:jc w:val="center"/>
        </w:trPr>
        <w:tc>
          <w:tcPr>
            <w:tcW w:w="1721" w:type="dxa"/>
            <w:shd w:val="clear" w:color="auto" w:fill="auto"/>
          </w:tcPr>
          <w:p w14:paraId="6DA59AD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suppFeat</w:t>
            </w:r>
          </w:p>
        </w:tc>
        <w:tc>
          <w:tcPr>
            <w:tcW w:w="1843" w:type="dxa"/>
            <w:shd w:val="clear" w:color="auto" w:fill="auto"/>
          </w:tcPr>
          <w:p w14:paraId="0532A27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SupportedFeatures</w:t>
            </w:r>
          </w:p>
        </w:tc>
        <w:tc>
          <w:tcPr>
            <w:tcW w:w="425" w:type="dxa"/>
          </w:tcPr>
          <w:p w14:paraId="029063B7"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C</w:t>
            </w:r>
          </w:p>
        </w:tc>
        <w:tc>
          <w:tcPr>
            <w:tcW w:w="1134" w:type="dxa"/>
            <w:shd w:val="clear" w:color="auto" w:fill="auto"/>
          </w:tcPr>
          <w:p w14:paraId="784E0FD6"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65C272F6"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Indicates the list of Supported features used as described in subclause 5.8.</w:t>
            </w:r>
          </w:p>
          <w:p w14:paraId="6FC13FA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This parameter shall be supplied by the NF service consumer in the POST request that requested the creation of an individual SM policy resource.</w:t>
            </w:r>
          </w:p>
        </w:tc>
        <w:tc>
          <w:tcPr>
            <w:tcW w:w="1351" w:type="dxa"/>
          </w:tcPr>
          <w:p w14:paraId="63B2CB6B" w14:textId="77777777" w:rsidR="008065B5" w:rsidRPr="008065B5" w:rsidRDefault="008065B5" w:rsidP="008065B5">
            <w:pPr>
              <w:keepNext/>
              <w:keepLines/>
              <w:spacing w:after="0"/>
              <w:rPr>
                <w:rFonts w:ascii="Arial" w:eastAsia="宋体" w:hAnsi="Arial"/>
                <w:sz w:val="18"/>
              </w:rPr>
            </w:pPr>
          </w:p>
        </w:tc>
      </w:tr>
      <w:tr w:rsidR="008065B5" w:rsidRPr="008065B5" w14:paraId="741A6016" w14:textId="77777777" w:rsidTr="005C0ACF">
        <w:trPr>
          <w:cantSplit/>
          <w:jc w:val="center"/>
        </w:trPr>
        <w:tc>
          <w:tcPr>
            <w:tcW w:w="1721" w:type="dxa"/>
            <w:shd w:val="clear" w:color="auto" w:fill="auto"/>
          </w:tcPr>
          <w:p w14:paraId="7C9A7BF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traceReq</w:t>
            </w:r>
          </w:p>
        </w:tc>
        <w:tc>
          <w:tcPr>
            <w:tcW w:w="1843" w:type="dxa"/>
            <w:shd w:val="clear" w:color="auto" w:fill="auto"/>
          </w:tcPr>
          <w:p w14:paraId="4D924DC7"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TraceData</w:t>
            </w:r>
          </w:p>
        </w:tc>
        <w:tc>
          <w:tcPr>
            <w:tcW w:w="425" w:type="dxa"/>
          </w:tcPr>
          <w:p w14:paraId="00BEBB2A"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01EF501"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2EA9EA6D"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Trace control and configuration parameters information defined in 3GPP TS 32.422 [24].</w:t>
            </w:r>
          </w:p>
        </w:tc>
        <w:tc>
          <w:tcPr>
            <w:tcW w:w="1351" w:type="dxa"/>
          </w:tcPr>
          <w:p w14:paraId="47932C61" w14:textId="77777777" w:rsidR="008065B5" w:rsidRPr="008065B5" w:rsidRDefault="008065B5" w:rsidP="008065B5">
            <w:pPr>
              <w:keepNext/>
              <w:keepLines/>
              <w:spacing w:after="0"/>
              <w:rPr>
                <w:rFonts w:ascii="Arial" w:eastAsia="宋体" w:hAnsi="Arial"/>
                <w:sz w:val="18"/>
              </w:rPr>
            </w:pPr>
          </w:p>
        </w:tc>
      </w:tr>
      <w:tr w:rsidR="008065B5" w:rsidRPr="008065B5" w14:paraId="451BAA66" w14:textId="77777777" w:rsidTr="005C0ACF">
        <w:trPr>
          <w:cantSplit/>
          <w:jc w:val="center"/>
        </w:trPr>
        <w:tc>
          <w:tcPr>
            <w:tcW w:w="1721" w:type="dxa"/>
            <w:shd w:val="clear" w:color="auto" w:fill="auto"/>
          </w:tcPr>
          <w:p w14:paraId="32E5223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smfId</w:t>
            </w:r>
          </w:p>
        </w:tc>
        <w:tc>
          <w:tcPr>
            <w:tcW w:w="1843" w:type="dxa"/>
            <w:shd w:val="clear" w:color="auto" w:fill="auto"/>
          </w:tcPr>
          <w:p w14:paraId="1B5EFD30"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NfInstanceId</w:t>
            </w:r>
          </w:p>
        </w:tc>
        <w:tc>
          <w:tcPr>
            <w:tcW w:w="425" w:type="dxa"/>
          </w:tcPr>
          <w:p w14:paraId="2623E66B"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4A4B5164"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67E3DD9"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SMF instance identifier.</w:t>
            </w:r>
          </w:p>
        </w:tc>
        <w:tc>
          <w:tcPr>
            <w:tcW w:w="1351" w:type="dxa"/>
          </w:tcPr>
          <w:p w14:paraId="74178379" w14:textId="77777777" w:rsidR="008065B5" w:rsidRPr="008065B5" w:rsidRDefault="008065B5" w:rsidP="008065B5">
            <w:pPr>
              <w:keepNext/>
              <w:keepLines/>
              <w:spacing w:after="0"/>
              <w:rPr>
                <w:rFonts w:ascii="Arial" w:eastAsia="宋体" w:hAnsi="Arial"/>
                <w:sz w:val="18"/>
              </w:rPr>
            </w:pPr>
          </w:p>
        </w:tc>
      </w:tr>
      <w:tr w:rsidR="008065B5" w:rsidRPr="008065B5" w14:paraId="6BF37339" w14:textId="77777777" w:rsidTr="005C0ACF">
        <w:trPr>
          <w:cantSplit/>
          <w:jc w:val="center"/>
        </w:trPr>
        <w:tc>
          <w:tcPr>
            <w:tcW w:w="1721" w:type="dxa"/>
            <w:shd w:val="clear" w:color="auto" w:fill="auto"/>
          </w:tcPr>
          <w:p w14:paraId="5164E53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recoveryTime</w:t>
            </w:r>
          </w:p>
        </w:tc>
        <w:tc>
          <w:tcPr>
            <w:tcW w:w="1843" w:type="dxa"/>
            <w:shd w:val="clear" w:color="auto" w:fill="auto"/>
          </w:tcPr>
          <w:p w14:paraId="26B97659"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sz w:val="18"/>
                <w:lang w:eastAsia="zh-CN"/>
              </w:rPr>
              <w:t>DateTime</w:t>
            </w:r>
          </w:p>
        </w:tc>
        <w:tc>
          <w:tcPr>
            <w:tcW w:w="425" w:type="dxa"/>
          </w:tcPr>
          <w:p w14:paraId="33FDFD3D"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O</w:t>
            </w:r>
          </w:p>
        </w:tc>
        <w:tc>
          <w:tcPr>
            <w:tcW w:w="1134" w:type="dxa"/>
            <w:shd w:val="clear" w:color="auto" w:fill="auto"/>
          </w:tcPr>
          <w:p w14:paraId="31E8DCE3"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sz w:val="18"/>
              </w:rPr>
              <w:t>0..1</w:t>
            </w:r>
          </w:p>
        </w:tc>
        <w:tc>
          <w:tcPr>
            <w:tcW w:w="3207" w:type="dxa"/>
            <w:shd w:val="clear" w:color="auto" w:fill="auto"/>
          </w:tcPr>
          <w:p w14:paraId="4D6EAE2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It includes the recovery time of the SMF.</w:t>
            </w:r>
          </w:p>
        </w:tc>
        <w:tc>
          <w:tcPr>
            <w:tcW w:w="1351" w:type="dxa"/>
          </w:tcPr>
          <w:p w14:paraId="2A1B14A3" w14:textId="77777777" w:rsidR="008065B5" w:rsidRPr="008065B5" w:rsidRDefault="008065B5" w:rsidP="008065B5">
            <w:pPr>
              <w:keepNext/>
              <w:keepLines/>
              <w:spacing w:after="0"/>
              <w:rPr>
                <w:rFonts w:ascii="Arial" w:eastAsia="宋体" w:hAnsi="Arial"/>
                <w:sz w:val="18"/>
              </w:rPr>
            </w:pPr>
          </w:p>
        </w:tc>
      </w:tr>
      <w:tr w:rsidR="008065B5" w:rsidRPr="008065B5" w14:paraId="6E484194" w14:textId="77777777" w:rsidTr="005C0ACF">
        <w:trPr>
          <w:cantSplit/>
          <w:jc w:val="center"/>
        </w:trPr>
        <w:tc>
          <w:tcPr>
            <w:tcW w:w="1721" w:type="dxa"/>
            <w:shd w:val="clear" w:color="auto" w:fill="auto"/>
          </w:tcPr>
          <w:p w14:paraId="759852E1" w14:textId="77777777" w:rsidR="008065B5" w:rsidRPr="008065B5" w:rsidRDefault="008065B5" w:rsidP="008065B5">
            <w:pPr>
              <w:keepNext/>
              <w:keepLines/>
              <w:spacing w:after="0"/>
              <w:rPr>
                <w:rFonts w:ascii="Arial" w:eastAsia="宋体" w:hAnsi="Arial"/>
                <w:sz w:val="18"/>
              </w:rPr>
            </w:pPr>
            <w:r w:rsidRPr="008065B5">
              <w:rPr>
                <w:rFonts w:ascii="Arial" w:eastAsia="宋体" w:hAnsi="Arial" w:hint="eastAsia"/>
                <w:sz w:val="18"/>
                <w:lang w:eastAsia="zh-CN"/>
              </w:rPr>
              <w:t>m</w:t>
            </w:r>
            <w:r w:rsidRPr="008065B5">
              <w:rPr>
                <w:rFonts w:ascii="Arial" w:eastAsia="宋体" w:hAnsi="Arial"/>
                <w:sz w:val="18"/>
                <w:lang w:eastAsia="zh-CN"/>
              </w:rPr>
              <w:t>aPduInd</w:t>
            </w:r>
          </w:p>
        </w:tc>
        <w:tc>
          <w:tcPr>
            <w:tcW w:w="1843" w:type="dxa"/>
            <w:shd w:val="clear" w:color="auto" w:fill="auto"/>
          </w:tcPr>
          <w:p w14:paraId="6FB087A2"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M</w:t>
            </w:r>
            <w:r w:rsidRPr="008065B5">
              <w:rPr>
                <w:rFonts w:ascii="Arial" w:eastAsia="宋体" w:hAnsi="Arial"/>
                <w:sz w:val="18"/>
                <w:lang w:eastAsia="zh-CN"/>
              </w:rPr>
              <w:t>aPduIndication</w:t>
            </w:r>
          </w:p>
        </w:tc>
        <w:tc>
          <w:tcPr>
            <w:tcW w:w="425" w:type="dxa"/>
          </w:tcPr>
          <w:p w14:paraId="62504278"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O</w:t>
            </w:r>
          </w:p>
        </w:tc>
        <w:tc>
          <w:tcPr>
            <w:tcW w:w="1134" w:type="dxa"/>
            <w:shd w:val="clear" w:color="auto" w:fill="auto"/>
          </w:tcPr>
          <w:p w14:paraId="3C12CFBC"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0</w:t>
            </w:r>
            <w:r w:rsidRPr="008065B5">
              <w:rPr>
                <w:rFonts w:ascii="Arial" w:eastAsia="宋体" w:hAnsi="Arial"/>
                <w:sz w:val="18"/>
                <w:lang w:eastAsia="zh-CN"/>
              </w:rPr>
              <w:t>..1</w:t>
            </w:r>
          </w:p>
        </w:tc>
        <w:tc>
          <w:tcPr>
            <w:tcW w:w="3207" w:type="dxa"/>
            <w:shd w:val="clear" w:color="auto" w:fill="auto"/>
          </w:tcPr>
          <w:p w14:paraId="38B8267B" w14:textId="77777777" w:rsidR="008065B5" w:rsidRPr="008065B5" w:rsidRDefault="008065B5" w:rsidP="008065B5">
            <w:pPr>
              <w:keepNext/>
              <w:keepLines/>
              <w:spacing w:after="0"/>
              <w:rPr>
                <w:rFonts w:ascii="Arial" w:eastAsia="宋体" w:hAnsi="Arial"/>
                <w:sz w:val="18"/>
                <w:lang w:val="fr-FR"/>
              </w:rPr>
            </w:pPr>
            <w:r w:rsidRPr="008065B5">
              <w:rPr>
                <w:rFonts w:ascii="Arial" w:eastAsia="宋体" w:hAnsi="Arial"/>
                <w:sz w:val="18"/>
                <w:lang w:val="fr-FR" w:eastAsia="zh-CN"/>
              </w:rPr>
              <w:t xml:space="preserve">Contains the MA PDU session indication, i.e., MA PDU Request or </w:t>
            </w:r>
            <w:r w:rsidRPr="008065B5">
              <w:rPr>
                <w:rFonts w:ascii="Arial" w:eastAsia="宋体" w:hAnsi="Arial"/>
                <w:sz w:val="18"/>
                <w:lang w:val="fr-FR"/>
              </w:rPr>
              <w:t>MA PDU Network-Upgrade Allowed.</w:t>
            </w:r>
          </w:p>
        </w:tc>
        <w:tc>
          <w:tcPr>
            <w:tcW w:w="1351" w:type="dxa"/>
          </w:tcPr>
          <w:p w14:paraId="0BA9059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hint="eastAsia"/>
                <w:sz w:val="18"/>
                <w:lang w:eastAsia="zh-CN"/>
              </w:rPr>
              <w:t>A</w:t>
            </w:r>
            <w:r w:rsidRPr="008065B5">
              <w:rPr>
                <w:rFonts w:ascii="Arial" w:eastAsia="宋体" w:hAnsi="Arial"/>
                <w:sz w:val="18"/>
                <w:lang w:eastAsia="zh-CN"/>
              </w:rPr>
              <w:t>TSSS</w:t>
            </w:r>
          </w:p>
        </w:tc>
      </w:tr>
      <w:tr w:rsidR="008065B5" w:rsidRPr="008065B5" w14:paraId="31A2CD30" w14:textId="77777777" w:rsidTr="005C0ACF">
        <w:trPr>
          <w:cantSplit/>
          <w:jc w:val="center"/>
        </w:trPr>
        <w:tc>
          <w:tcPr>
            <w:tcW w:w="1721" w:type="dxa"/>
            <w:shd w:val="clear" w:color="auto" w:fill="auto"/>
          </w:tcPr>
          <w:p w14:paraId="6508AECB"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atsssCapab</w:t>
            </w:r>
          </w:p>
        </w:tc>
        <w:tc>
          <w:tcPr>
            <w:tcW w:w="1843" w:type="dxa"/>
            <w:shd w:val="clear" w:color="auto" w:fill="auto"/>
          </w:tcPr>
          <w:p w14:paraId="19268E78"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A</w:t>
            </w:r>
            <w:r w:rsidRPr="008065B5">
              <w:rPr>
                <w:rFonts w:ascii="Arial" w:eastAsia="宋体" w:hAnsi="Arial"/>
                <w:sz w:val="18"/>
                <w:lang w:eastAsia="zh-CN"/>
              </w:rPr>
              <w:t>tsssCapability</w:t>
            </w:r>
          </w:p>
        </w:tc>
        <w:tc>
          <w:tcPr>
            <w:tcW w:w="425" w:type="dxa"/>
          </w:tcPr>
          <w:p w14:paraId="77345A92"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O</w:t>
            </w:r>
          </w:p>
        </w:tc>
        <w:tc>
          <w:tcPr>
            <w:tcW w:w="1134" w:type="dxa"/>
            <w:shd w:val="clear" w:color="auto" w:fill="auto"/>
          </w:tcPr>
          <w:p w14:paraId="2E839019" w14:textId="77777777" w:rsidR="008065B5" w:rsidRPr="008065B5" w:rsidRDefault="008065B5" w:rsidP="008065B5">
            <w:pPr>
              <w:keepNext/>
              <w:keepLines/>
              <w:spacing w:after="0"/>
              <w:jc w:val="center"/>
              <w:rPr>
                <w:rFonts w:ascii="Arial" w:eastAsia="宋体" w:hAnsi="Arial"/>
                <w:sz w:val="18"/>
              </w:rPr>
            </w:pPr>
            <w:r w:rsidRPr="008065B5">
              <w:rPr>
                <w:rFonts w:ascii="Arial" w:eastAsia="宋体" w:hAnsi="Arial" w:hint="eastAsia"/>
                <w:sz w:val="18"/>
                <w:lang w:eastAsia="zh-CN"/>
              </w:rPr>
              <w:t>0</w:t>
            </w:r>
            <w:r w:rsidRPr="008065B5">
              <w:rPr>
                <w:rFonts w:ascii="Arial" w:eastAsia="宋体" w:hAnsi="Arial"/>
                <w:sz w:val="18"/>
                <w:lang w:eastAsia="zh-CN"/>
              </w:rPr>
              <w:t>..1</w:t>
            </w:r>
          </w:p>
        </w:tc>
        <w:tc>
          <w:tcPr>
            <w:tcW w:w="3207" w:type="dxa"/>
            <w:shd w:val="clear" w:color="auto" w:fill="auto"/>
          </w:tcPr>
          <w:p w14:paraId="083BC8B5"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 xml:space="preserve">Contains the </w:t>
            </w:r>
            <w:r w:rsidRPr="008065B5">
              <w:rPr>
                <w:rFonts w:ascii="Arial" w:eastAsia="宋体" w:hAnsi="Arial"/>
                <w:sz w:val="18"/>
              </w:rPr>
              <w:t xml:space="preserve">ATSSS capability </w:t>
            </w:r>
            <w:r w:rsidRPr="008065B5">
              <w:rPr>
                <w:rFonts w:ascii="Arial" w:eastAsia="宋体" w:hAnsi="Arial"/>
                <w:sz w:val="18"/>
                <w:lang w:val="en-US"/>
              </w:rPr>
              <w:t>supported for the MA PDU Session</w:t>
            </w:r>
            <w:r w:rsidRPr="008065B5">
              <w:rPr>
                <w:rFonts w:ascii="Arial" w:eastAsia="宋体" w:hAnsi="Arial"/>
                <w:sz w:val="18"/>
              </w:rPr>
              <w:t>.</w:t>
            </w:r>
          </w:p>
        </w:tc>
        <w:tc>
          <w:tcPr>
            <w:tcW w:w="1351" w:type="dxa"/>
          </w:tcPr>
          <w:p w14:paraId="788F6F03"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lang w:eastAsia="zh-CN"/>
              </w:rPr>
              <w:t>ATSSS</w:t>
            </w:r>
          </w:p>
        </w:tc>
      </w:tr>
      <w:tr w:rsidR="008065B5" w:rsidRPr="008065B5" w14:paraId="44B55B82" w14:textId="77777777" w:rsidTr="005C0ACF">
        <w:trPr>
          <w:cantSplit/>
          <w:jc w:val="center"/>
        </w:trPr>
        <w:tc>
          <w:tcPr>
            <w:tcW w:w="1721" w:type="dxa"/>
            <w:shd w:val="clear" w:color="auto" w:fill="auto"/>
          </w:tcPr>
          <w:p w14:paraId="4DA67118"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ipv4FrameRouteList</w:t>
            </w:r>
          </w:p>
        </w:tc>
        <w:tc>
          <w:tcPr>
            <w:tcW w:w="1843" w:type="dxa"/>
            <w:shd w:val="clear" w:color="auto" w:fill="auto"/>
          </w:tcPr>
          <w:p w14:paraId="054D8A93"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a</w:t>
            </w:r>
            <w:r w:rsidRPr="008065B5">
              <w:rPr>
                <w:rFonts w:ascii="Arial" w:eastAsia="宋体" w:hAnsi="Arial"/>
                <w:sz w:val="18"/>
                <w:lang w:eastAsia="zh-CN"/>
              </w:rPr>
              <w:t>rray</w:t>
            </w:r>
            <w:r w:rsidRPr="008065B5">
              <w:rPr>
                <w:rFonts w:ascii="Arial" w:eastAsia="宋体" w:hAnsi="Arial"/>
                <w:sz w:val="18"/>
              </w:rPr>
              <w:t>(Ipv4AddrMask)</w:t>
            </w:r>
          </w:p>
        </w:tc>
        <w:tc>
          <w:tcPr>
            <w:tcW w:w="425" w:type="dxa"/>
          </w:tcPr>
          <w:p w14:paraId="0AC9EF9D"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O</w:t>
            </w:r>
          </w:p>
        </w:tc>
        <w:tc>
          <w:tcPr>
            <w:tcW w:w="1134" w:type="dxa"/>
            <w:shd w:val="clear" w:color="auto" w:fill="auto"/>
          </w:tcPr>
          <w:p w14:paraId="7FFA1513"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1</w:t>
            </w:r>
            <w:r w:rsidRPr="008065B5">
              <w:rPr>
                <w:rFonts w:ascii="Arial" w:eastAsia="宋体" w:hAnsi="Arial"/>
                <w:sz w:val="18"/>
                <w:lang w:eastAsia="zh-CN"/>
              </w:rPr>
              <w:t>..N</w:t>
            </w:r>
          </w:p>
        </w:tc>
        <w:tc>
          <w:tcPr>
            <w:tcW w:w="3207" w:type="dxa"/>
            <w:shd w:val="clear" w:color="auto" w:fill="auto"/>
          </w:tcPr>
          <w:p w14:paraId="38077F33"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cs="Arial" w:hint="eastAsia"/>
                <w:sz w:val="18"/>
                <w:szCs w:val="18"/>
                <w:lang w:eastAsia="zh-CN"/>
              </w:rPr>
              <w:t>List of Frame</w:t>
            </w:r>
            <w:r w:rsidRPr="008065B5">
              <w:rPr>
                <w:rFonts w:ascii="Arial" w:eastAsia="宋体" w:hAnsi="Arial" w:cs="Arial"/>
                <w:sz w:val="18"/>
                <w:szCs w:val="18"/>
                <w:lang w:eastAsia="zh-CN"/>
              </w:rPr>
              <w:t>d</w:t>
            </w:r>
            <w:r w:rsidRPr="008065B5">
              <w:rPr>
                <w:rFonts w:ascii="Arial" w:eastAsia="宋体" w:hAnsi="Arial" w:cs="Arial" w:hint="eastAsia"/>
                <w:sz w:val="18"/>
                <w:szCs w:val="18"/>
                <w:lang w:eastAsia="zh-CN"/>
              </w:rPr>
              <w:t xml:space="preserve"> Route information of IPv4</w:t>
            </w:r>
            <w:r w:rsidRPr="008065B5">
              <w:rPr>
                <w:rFonts w:ascii="Arial" w:eastAsia="宋体" w:hAnsi="Arial" w:cs="Arial"/>
                <w:sz w:val="18"/>
                <w:szCs w:val="18"/>
                <w:lang w:eastAsia="zh-CN"/>
              </w:rPr>
              <w:t>.</w:t>
            </w:r>
          </w:p>
        </w:tc>
        <w:tc>
          <w:tcPr>
            <w:tcW w:w="1351" w:type="dxa"/>
          </w:tcPr>
          <w:p w14:paraId="12A7A6C4" w14:textId="77777777" w:rsidR="008065B5" w:rsidRPr="008065B5" w:rsidRDefault="008065B5" w:rsidP="008065B5">
            <w:pPr>
              <w:keepNext/>
              <w:keepLines/>
              <w:spacing w:after="0"/>
              <w:rPr>
                <w:rFonts w:ascii="Arial" w:eastAsia="宋体" w:hAnsi="Arial"/>
                <w:sz w:val="18"/>
                <w:lang w:eastAsia="zh-CN"/>
              </w:rPr>
            </w:pPr>
          </w:p>
        </w:tc>
      </w:tr>
      <w:tr w:rsidR="008065B5" w:rsidRPr="008065B5" w14:paraId="72B9822F" w14:textId="77777777" w:rsidTr="005C0ACF">
        <w:trPr>
          <w:cantSplit/>
          <w:jc w:val="center"/>
        </w:trPr>
        <w:tc>
          <w:tcPr>
            <w:tcW w:w="1721" w:type="dxa"/>
            <w:shd w:val="clear" w:color="auto" w:fill="auto"/>
          </w:tcPr>
          <w:p w14:paraId="7C846DCE" w14:textId="77777777" w:rsidR="008065B5" w:rsidRPr="008065B5" w:rsidRDefault="008065B5" w:rsidP="008065B5">
            <w:pPr>
              <w:keepNext/>
              <w:keepLines/>
              <w:spacing w:after="0"/>
              <w:rPr>
                <w:rFonts w:ascii="Arial" w:eastAsia="宋体" w:hAnsi="Arial"/>
                <w:sz w:val="18"/>
              </w:rPr>
            </w:pPr>
            <w:r w:rsidRPr="008065B5">
              <w:rPr>
                <w:rFonts w:ascii="Arial" w:eastAsia="宋体" w:hAnsi="Arial"/>
                <w:sz w:val="18"/>
              </w:rPr>
              <w:t>ipv6FrameRouteList</w:t>
            </w:r>
          </w:p>
        </w:tc>
        <w:tc>
          <w:tcPr>
            <w:tcW w:w="1843" w:type="dxa"/>
            <w:shd w:val="clear" w:color="auto" w:fill="auto"/>
          </w:tcPr>
          <w:p w14:paraId="7F756108"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hint="eastAsia"/>
                <w:sz w:val="18"/>
                <w:lang w:eastAsia="zh-CN"/>
              </w:rPr>
              <w:t>a</w:t>
            </w:r>
            <w:r w:rsidRPr="008065B5">
              <w:rPr>
                <w:rFonts w:ascii="Arial" w:eastAsia="宋体" w:hAnsi="Arial"/>
                <w:sz w:val="18"/>
                <w:lang w:eastAsia="zh-CN"/>
              </w:rPr>
              <w:t>rray</w:t>
            </w:r>
            <w:r w:rsidRPr="008065B5">
              <w:rPr>
                <w:rFonts w:ascii="Arial" w:eastAsia="宋体" w:hAnsi="Arial"/>
                <w:sz w:val="18"/>
              </w:rPr>
              <w:t>(Ipv6Prefix)</w:t>
            </w:r>
          </w:p>
        </w:tc>
        <w:tc>
          <w:tcPr>
            <w:tcW w:w="425" w:type="dxa"/>
          </w:tcPr>
          <w:p w14:paraId="55187102"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O</w:t>
            </w:r>
          </w:p>
        </w:tc>
        <w:tc>
          <w:tcPr>
            <w:tcW w:w="1134" w:type="dxa"/>
            <w:shd w:val="clear" w:color="auto" w:fill="auto"/>
          </w:tcPr>
          <w:p w14:paraId="25B4325E" w14:textId="77777777" w:rsidR="008065B5" w:rsidRPr="008065B5" w:rsidRDefault="008065B5" w:rsidP="008065B5">
            <w:pPr>
              <w:keepNext/>
              <w:keepLines/>
              <w:spacing w:after="0"/>
              <w:jc w:val="center"/>
              <w:rPr>
                <w:rFonts w:ascii="Arial" w:eastAsia="宋体" w:hAnsi="Arial"/>
                <w:sz w:val="18"/>
                <w:lang w:eastAsia="zh-CN"/>
              </w:rPr>
            </w:pPr>
            <w:r w:rsidRPr="008065B5">
              <w:rPr>
                <w:rFonts w:ascii="Arial" w:eastAsia="宋体" w:hAnsi="Arial" w:hint="eastAsia"/>
                <w:sz w:val="18"/>
                <w:lang w:eastAsia="zh-CN"/>
              </w:rPr>
              <w:t>1</w:t>
            </w:r>
            <w:r w:rsidRPr="008065B5">
              <w:rPr>
                <w:rFonts w:ascii="Arial" w:eastAsia="宋体" w:hAnsi="Arial"/>
                <w:sz w:val="18"/>
                <w:lang w:eastAsia="zh-CN"/>
              </w:rPr>
              <w:t>..N</w:t>
            </w:r>
          </w:p>
        </w:tc>
        <w:tc>
          <w:tcPr>
            <w:tcW w:w="3207" w:type="dxa"/>
            <w:shd w:val="clear" w:color="auto" w:fill="auto"/>
          </w:tcPr>
          <w:p w14:paraId="0CFD156C" w14:textId="77777777" w:rsidR="008065B5" w:rsidRPr="008065B5" w:rsidRDefault="008065B5" w:rsidP="008065B5">
            <w:pPr>
              <w:keepNext/>
              <w:keepLines/>
              <w:spacing w:after="0"/>
              <w:rPr>
                <w:rFonts w:ascii="Arial" w:eastAsia="宋体" w:hAnsi="Arial"/>
                <w:sz w:val="18"/>
                <w:lang w:eastAsia="zh-CN"/>
              </w:rPr>
            </w:pPr>
            <w:r w:rsidRPr="008065B5">
              <w:rPr>
                <w:rFonts w:ascii="Arial" w:eastAsia="宋体" w:hAnsi="Arial" w:cs="Arial" w:hint="eastAsia"/>
                <w:sz w:val="18"/>
                <w:szCs w:val="18"/>
                <w:lang w:eastAsia="zh-CN"/>
              </w:rPr>
              <w:t>List of Frame</w:t>
            </w:r>
            <w:r w:rsidRPr="008065B5">
              <w:rPr>
                <w:rFonts w:ascii="Arial" w:eastAsia="宋体" w:hAnsi="Arial" w:cs="Arial"/>
                <w:sz w:val="18"/>
                <w:szCs w:val="18"/>
                <w:lang w:eastAsia="zh-CN"/>
              </w:rPr>
              <w:t>d</w:t>
            </w:r>
            <w:r w:rsidRPr="008065B5">
              <w:rPr>
                <w:rFonts w:ascii="Arial" w:eastAsia="宋体" w:hAnsi="Arial" w:cs="Arial" w:hint="eastAsia"/>
                <w:sz w:val="18"/>
                <w:szCs w:val="18"/>
                <w:lang w:eastAsia="zh-CN"/>
              </w:rPr>
              <w:t xml:space="preserve"> Route information of IPv</w:t>
            </w:r>
            <w:r w:rsidRPr="008065B5">
              <w:rPr>
                <w:rFonts w:ascii="Arial" w:eastAsia="宋体" w:hAnsi="Arial" w:cs="Arial"/>
                <w:sz w:val="18"/>
                <w:szCs w:val="18"/>
                <w:lang w:eastAsia="zh-CN"/>
              </w:rPr>
              <w:t>6.</w:t>
            </w:r>
          </w:p>
        </w:tc>
        <w:tc>
          <w:tcPr>
            <w:tcW w:w="1351" w:type="dxa"/>
          </w:tcPr>
          <w:p w14:paraId="642B7878" w14:textId="77777777" w:rsidR="008065B5" w:rsidRPr="008065B5" w:rsidRDefault="008065B5" w:rsidP="008065B5">
            <w:pPr>
              <w:keepNext/>
              <w:keepLines/>
              <w:spacing w:after="0"/>
              <w:rPr>
                <w:rFonts w:ascii="Arial" w:eastAsia="宋体" w:hAnsi="Arial"/>
                <w:sz w:val="18"/>
                <w:lang w:eastAsia="zh-CN"/>
              </w:rPr>
            </w:pPr>
          </w:p>
        </w:tc>
      </w:tr>
      <w:tr w:rsidR="008065B5" w:rsidRPr="008065B5" w14:paraId="695DBECE" w14:textId="77777777" w:rsidTr="005C0ACF">
        <w:trPr>
          <w:cantSplit/>
          <w:jc w:val="center"/>
        </w:trPr>
        <w:tc>
          <w:tcPr>
            <w:tcW w:w="9681" w:type="dxa"/>
            <w:gridSpan w:val="6"/>
            <w:shd w:val="clear" w:color="auto" w:fill="auto"/>
          </w:tcPr>
          <w:p w14:paraId="51C4492C" w14:textId="77777777" w:rsidR="008065B5" w:rsidRPr="008065B5" w:rsidRDefault="008065B5" w:rsidP="008065B5">
            <w:pPr>
              <w:keepNext/>
              <w:keepLines/>
              <w:spacing w:after="0"/>
              <w:ind w:left="851" w:hanging="851"/>
              <w:rPr>
                <w:rFonts w:ascii="Arial" w:eastAsia="宋体" w:hAnsi="Arial"/>
                <w:sz w:val="18"/>
              </w:rPr>
            </w:pPr>
            <w:r w:rsidRPr="008065B5">
              <w:rPr>
                <w:rFonts w:ascii="Arial" w:eastAsia="宋体" w:hAnsi="Arial"/>
                <w:sz w:val="18"/>
              </w:rPr>
              <w:t>NOTE </w:t>
            </w:r>
            <w:r w:rsidRPr="008065B5">
              <w:rPr>
                <w:rFonts w:ascii="Arial" w:eastAsia="宋体" w:hAnsi="Arial"/>
                <w:sz w:val="18"/>
                <w:lang w:eastAsia="zh-CN"/>
              </w:rPr>
              <w:t>1</w:t>
            </w:r>
            <w:r w:rsidRPr="008065B5">
              <w:rPr>
                <w:rFonts w:ascii="Arial" w:eastAsia="宋体" w:hAnsi="Arial"/>
                <w:sz w:val="18"/>
              </w:rPr>
              <w:t>:</w:t>
            </w:r>
            <w:r w:rsidRPr="008065B5">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p w14:paraId="7237FFD0" w14:textId="77777777" w:rsidR="008065B5" w:rsidRPr="008065B5" w:rsidRDefault="008065B5" w:rsidP="008065B5">
            <w:pPr>
              <w:keepNext/>
              <w:keepLines/>
              <w:spacing w:after="0"/>
              <w:ind w:left="851" w:hanging="851"/>
              <w:rPr>
                <w:rFonts w:ascii="Arial" w:eastAsia="宋体" w:hAnsi="Arial"/>
                <w:sz w:val="18"/>
              </w:rPr>
            </w:pPr>
            <w:r w:rsidRPr="008065B5">
              <w:rPr>
                <w:rFonts w:ascii="Arial" w:eastAsia="宋体" w:hAnsi="Arial"/>
                <w:sz w:val="18"/>
              </w:rPr>
              <w:t>NOTE 2:</w:t>
            </w:r>
            <w:r w:rsidRPr="008065B5">
              <w:rPr>
                <w:rFonts w:ascii="Arial" w:eastAsia="宋体" w:hAnsi="Arial"/>
                <w:sz w:val="18"/>
              </w:rPr>
              <w:tab/>
              <w:t>For an emergency session, when the SUPI is not available in the SMF, or if available, the SUPI is unauthenticated, the value provided in the "</w:t>
            </w:r>
            <w:r w:rsidRPr="008065B5">
              <w:rPr>
                <w:rFonts w:ascii="Arial" w:eastAsia="宋体" w:hAnsi="Arial"/>
                <w:sz w:val="18"/>
                <w:lang w:eastAsia="ko-KR"/>
              </w:rPr>
              <w:t>supi</w:t>
            </w:r>
            <w:r w:rsidRPr="008065B5">
              <w:rPr>
                <w:rFonts w:ascii="Arial" w:eastAsia="宋体" w:hAnsi="Arial"/>
                <w:sz w:val="18"/>
              </w:rPr>
              <w:t>"</w:t>
            </w:r>
            <w:r w:rsidRPr="008065B5">
              <w:rPr>
                <w:rFonts w:ascii="Arial" w:eastAsia="宋体" w:hAnsi="Arial"/>
                <w:sz w:val="18"/>
                <w:lang w:eastAsia="ko-KR"/>
              </w:rPr>
              <w:t xml:space="preserve"> attribute</w:t>
            </w:r>
            <w:r w:rsidRPr="008065B5">
              <w:rPr>
                <w:rFonts w:ascii="Arial" w:eastAsia="宋体" w:hAnsi="Arial"/>
                <w:sz w:val="18"/>
              </w:rPr>
              <w:t xml:space="preserve"> is implementation specific.</w:t>
            </w:r>
          </w:p>
        </w:tc>
      </w:tr>
    </w:tbl>
    <w:p w14:paraId="4B75EEBE" w14:textId="77777777" w:rsidR="003405BF" w:rsidRPr="003405BF" w:rsidRDefault="003405BF"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5" w:name="_Toc56674890"/>
      <w:bookmarkStart w:id="256"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2DD62B" w14:textId="77777777" w:rsidR="00DB2DC3" w:rsidRPr="00FB75F0" w:rsidRDefault="00DB2DC3" w:rsidP="00DB2DC3">
      <w:pPr>
        <w:keepNext/>
        <w:keepLines/>
        <w:spacing w:before="120"/>
        <w:ind w:left="1418" w:hanging="1418"/>
        <w:outlineLvl w:val="3"/>
        <w:rPr>
          <w:rFonts w:ascii="Arial" w:eastAsia="宋体" w:hAnsi="Arial"/>
          <w:sz w:val="24"/>
        </w:rPr>
      </w:pPr>
      <w:bookmarkStart w:id="257" w:name="_Toc28012230"/>
      <w:bookmarkStart w:id="258" w:name="_Toc34123083"/>
      <w:bookmarkStart w:id="259" w:name="_Toc36038033"/>
      <w:bookmarkStart w:id="260" w:name="_Toc38875415"/>
      <w:bookmarkStart w:id="261" w:name="_Toc43191896"/>
      <w:bookmarkStart w:id="262" w:name="_Toc45133291"/>
      <w:bookmarkStart w:id="263" w:name="_Toc51316795"/>
      <w:bookmarkStart w:id="264" w:name="_Toc51761975"/>
      <w:bookmarkStart w:id="265" w:name="_Toc56674962"/>
      <w:bookmarkStart w:id="266" w:name="_Toc56675353"/>
      <w:bookmarkStart w:id="267" w:name="_Toc59016339"/>
      <w:bookmarkEnd w:id="255"/>
      <w:bookmarkEnd w:id="256"/>
      <w:r w:rsidRPr="00FB75F0">
        <w:rPr>
          <w:rFonts w:ascii="Arial" w:eastAsia="宋体" w:hAnsi="Arial"/>
          <w:sz w:val="24"/>
        </w:rPr>
        <w:lastRenderedPageBreak/>
        <w:t>5.6.2.19</w:t>
      </w:r>
      <w:r w:rsidRPr="00FB75F0">
        <w:rPr>
          <w:rFonts w:ascii="Arial" w:eastAsia="宋体" w:hAnsi="Arial"/>
          <w:sz w:val="24"/>
        </w:rPr>
        <w:tab/>
        <w:t>Type SmPolicyUpdateContextData</w:t>
      </w:r>
      <w:bookmarkEnd w:id="257"/>
      <w:bookmarkEnd w:id="258"/>
      <w:bookmarkEnd w:id="259"/>
      <w:bookmarkEnd w:id="260"/>
      <w:bookmarkEnd w:id="261"/>
      <w:bookmarkEnd w:id="262"/>
      <w:bookmarkEnd w:id="263"/>
      <w:bookmarkEnd w:id="264"/>
      <w:bookmarkEnd w:id="265"/>
      <w:bookmarkEnd w:id="266"/>
      <w:bookmarkEnd w:id="267"/>
    </w:p>
    <w:p w14:paraId="147E22F0" w14:textId="77777777" w:rsidR="00DB2DC3" w:rsidRPr="00FB75F0" w:rsidRDefault="00DB2DC3" w:rsidP="00DB2DC3">
      <w:pPr>
        <w:keepNext/>
        <w:keepLines/>
        <w:spacing w:before="60"/>
        <w:jc w:val="center"/>
        <w:rPr>
          <w:rFonts w:ascii="Arial" w:eastAsia="宋体" w:hAnsi="Arial"/>
          <w:b/>
        </w:rPr>
      </w:pPr>
      <w:r w:rsidRPr="00FB75F0">
        <w:rPr>
          <w:rFonts w:ascii="Arial" w:eastAsia="宋体" w:hAnsi="Arial"/>
          <w:b/>
        </w:rP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B2DC3" w:rsidRPr="00FB75F0" w14:paraId="3F040804" w14:textId="77777777" w:rsidTr="005C0ACF">
        <w:trPr>
          <w:cantSplit/>
          <w:jc w:val="center"/>
        </w:trPr>
        <w:tc>
          <w:tcPr>
            <w:tcW w:w="1890" w:type="dxa"/>
            <w:shd w:val="clear" w:color="auto" w:fill="BFBFBF"/>
          </w:tcPr>
          <w:p w14:paraId="460F1991"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lastRenderedPageBreak/>
              <w:t>Attribute name</w:t>
            </w:r>
          </w:p>
        </w:tc>
        <w:tc>
          <w:tcPr>
            <w:tcW w:w="1620" w:type="dxa"/>
            <w:shd w:val="clear" w:color="auto" w:fill="BFBFBF"/>
          </w:tcPr>
          <w:p w14:paraId="4C54BB59"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Data type</w:t>
            </w:r>
          </w:p>
        </w:tc>
        <w:tc>
          <w:tcPr>
            <w:tcW w:w="450" w:type="dxa"/>
            <w:shd w:val="clear" w:color="auto" w:fill="BFBFBF"/>
          </w:tcPr>
          <w:p w14:paraId="69A41FD8"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P</w:t>
            </w:r>
          </w:p>
        </w:tc>
        <w:tc>
          <w:tcPr>
            <w:tcW w:w="1168" w:type="dxa"/>
            <w:shd w:val="clear" w:color="auto" w:fill="BFBFBF"/>
          </w:tcPr>
          <w:p w14:paraId="58668B7E"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Cardinality</w:t>
            </w:r>
          </w:p>
        </w:tc>
        <w:tc>
          <w:tcPr>
            <w:tcW w:w="3192" w:type="dxa"/>
            <w:shd w:val="clear" w:color="auto" w:fill="BFBFBF"/>
          </w:tcPr>
          <w:p w14:paraId="71023B6F"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Description</w:t>
            </w:r>
          </w:p>
        </w:tc>
        <w:tc>
          <w:tcPr>
            <w:tcW w:w="1370" w:type="dxa"/>
            <w:shd w:val="clear" w:color="auto" w:fill="BFBFBF"/>
          </w:tcPr>
          <w:p w14:paraId="7DAF0948" w14:textId="77777777" w:rsidR="00DB2DC3" w:rsidRPr="00FB75F0" w:rsidRDefault="00DB2DC3" w:rsidP="005C0ACF">
            <w:pPr>
              <w:keepNext/>
              <w:keepLines/>
              <w:spacing w:after="0"/>
              <w:jc w:val="center"/>
              <w:rPr>
                <w:rFonts w:ascii="Arial" w:eastAsia="宋体" w:hAnsi="Arial"/>
                <w:b/>
                <w:sz w:val="18"/>
              </w:rPr>
            </w:pPr>
            <w:r w:rsidRPr="00FB75F0">
              <w:rPr>
                <w:rFonts w:ascii="Arial" w:eastAsia="宋体" w:hAnsi="Arial"/>
                <w:b/>
                <w:sz w:val="18"/>
              </w:rPr>
              <w:t>Applicability</w:t>
            </w:r>
          </w:p>
        </w:tc>
      </w:tr>
      <w:tr w:rsidR="00DB2DC3" w:rsidRPr="00FB75F0" w14:paraId="6F1761A4" w14:textId="77777777" w:rsidTr="005C0ACF">
        <w:trPr>
          <w:cantSplit/>
          <w:jc w:val="center"/>
        </w:trPr>
        <w:tc>
          <w:tcPr>
            <w:tcW w:w="1890" w:type="dxa"/>
            <w:shd w:val="clear" w:color="auto" w:fill="auto"/>
          </w:tcPr>
          <w:p w14:paraId="18B45AD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repPolicyCtrlReqTriggers</w:t>
            </w:r>
          </w:p>
        </w:tc>
        <w:tc>
          <w:tcPr>
            <w:tcW w:w="1620" w:type="dxa"/>
            <w:shd w:val="clear" w:color="auto" w:fill="auto"/>
          </w:tcPr>
          <w:p w14:paraId="5A0DDEB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array(PolicyControlRequestTrigger)</w:t>
            </w:r>
          </w:p>
        </w:tc>
        <w:tc>
          <w:tcPr>
            <w:tcW w:w="450" w:type="dxa"/>
          </w:tcPr>
          <w:p w14:paraId="61251E6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C</w:t>
            </w:r>
          </w:p>
        </w:tc>
        <w:tc>
          <w:tcPr>
            <w:tcW w:w="1168" w:type="dxa"/>
            <w:shd w:val="clear" w:color="auto" w:fill="auto"/>
          </w:tcPr>
          <w:p w14:paraId="680CBAD9"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4B68F7B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policy control request triggers which are met. It is omitted if no triggers are met such as in subclauses 4.2.4.7 and 4.2.4.15.</w:t>
            </w:r>
          </w:p>
        </w:tc>
        <w:tc>
          <w:tcPr>
            <w:tcW w:w="1370" w:type="dxa"/>
          </w:tcPr>
          <w:p w14:paraId="14F3FC01" w14:textId="77777777" w:rsidR="00DB2DC3" w:rsidRPr="00FB75F0" w:rsidRDefault="00DB2DC3" w:rsidP="005C0ACF">
            <w:pPr>
              <w:keepNext/>
              <w:keepLines/>
              <w:spacing w:after="0"/>
              <w:rPr>
                <w:rFonts w:ascii="Arial" w:eastAsia="宋体" w:hAnsi="Arial"/>
                <w:sz w:val="18"/>
              </w:rPr>
            </w:pPr>
          </w:p>
        </w:tc>
      </w:tr>
      <w:tr w:rsidR="00DB2DC3" w:rsidRPr="00FB75F0" w14:paraId="35CB4A67" w14:textId="77777777" w:rsidTr="005C0ACF">
        <w:trPr>
          <w:cantSplit/>
          <w:jc w:val="center"/>
        </w:trPr>
        <w:tc>
          <w:tcPr>
            <w:tcW w:w="1890" w:type="dxa"/>
            <w:shd w:val="clear" w:color="auto" w:fill="auto"/>
          </w:tcPr>
          <w:p w14:paraId="6F09C20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accNetChIds</w:t>
            </w:r>
          </w:p>
        </w:tc>
        <w:tc>
          <w:tcPr>
            <w:tcW w:w="1620" w:type="dxa"/>
            <w:shd w:val="clear" w:color="auto" w:fill="auto"/>
          </w:tcPr>
          <w:p w14:paraId="646513F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array(AccNetChId)</w:t>
            </w:r>
          </w:p>
        </w:tc>
        <w:tc>
          <w:tcPr>
            <w:tcW w:w="450" w:type="dxa"/>
          </w:tcPr>
          <w:p w14:paraId="14BB654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74288B36"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5271889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Indicates the access network charging identifier for the PCC rule(s) or whole PDU session.</w:t>
            </w:r>
          </w:p>
        </w:tc>
        <w:tc>
          <w:tcPr>
            <w:tcW w:w="1370" w:type="dxa"/>
          </w:tcPr>
          <w:p w14:paraId="6891A09B"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6E2CCD6" w14:textId="77777777" w:rsidTr="005C0ACF">
        <w:trPr>
          <w:cantSplit/>
          <w:jc w:val="center"/>
        </w:trPr>
        <w:tc>
          <w:tcPr>
            <w:tcW w:w="1890" w:type="dxa"/>
            <w:shd w:val="clear" w:color="auto" w:fill="auto"/>
          </w:tcPr>
          <w:p w14:paraId="52F2211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accessType</w:t>
            </w:r>
          </w:p>
        </w:tc>
        <w:tc>
          <w:tcPr>
            <w:tcW w:w="1620" w:type="dxa"/>
            <w:shd w:val="clear" w:color="auto" w:fill="auto"/>
          </w:tcPr>
          <w:p w14:paraId="2DEB663D"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AccessType</w:t>
            </w:r>
          </w:p>
        </w:tc>
        <w:tc>
          <w:tcPr>
            <w:tcW w:w="450" w:type="dxa"/>
          </w:tcPr>
          <w:p w14:paraId="3ABDFC9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258F085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7B3EC36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Access Type where the served UE is camping.</w:t>
            </w:r>
          </w:p>
        </w:tc>
        <w:tc>
          <w:tcPr>
            <w:tcW w:w="1370" w:type="dxa"/>
          </w:tcPr>
          <w:p w14:paraId="31DAEDD5" w14:textId="77777777" w:rsidR="00DB2DC3" w:rsidRPr="00FB75F0" w:rsidRDefault="00DB2DC3" w:rsidP="005C0ACF">
            <w:pPr>
              <w:keepNext/>
              <w:keepLines/>
              <w:spacing w:after="0"/>
              <w:rPr>
                <w:rFonts w:ascii="Arial" w:eastAsia="宋体" w:hAnsi="Arial"/>
                <w:sz w:val="18"/>
              </w:rPr>
            </w:pPr>
          </w:p>
        </w:tc>
      </w:tr>
      <w:tr w:rsidR="00DB2DC3" w:rsidRPr="00FB75F0" w14:paraId="593163E1" w14:textId="77777777" w:rsidTr="005C0ACF">
        <w:trPr>
          <w:cantSplit/>
          <w:jc w:val="center"/>
        </w:trPr>
        <w:tc>
          <w:tcPr>
            <w:tcW w:w="1890" w:type="dxa"/>
            <w:shd w:val="clear" w:color="auto" w:fill="auto"/>
          </w:tcPr>
          <w:p w14:paraId="35D8FA0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ratType</w:t>
            </w:r>
          </w:p>
        </w:tc>
        <w:tc>
          <w:tcPr>
            <w:tcW w:w="1620" w:type="dxa"/>
            <w:shd w:val="clear" w:color="auto" w:fill="auto"/>
          </w:tcPr>
          <w:p w14:paraId="5FFC683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RatType</w:t>
            </w:r>
          </w:p>
        </w:tc>
        <w:tc>
          <w:tcPr>
            <w:tcW w:w="450" w:type="dxa"/>
          </w:tcPr>
          <w:p w14:paraId="7136A3A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83114C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DF82CA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RAT Type where the served UE is camping.</w:t>
            </w:r>
          </w:p>
        </w:tc>
        <w:tc>
          <w:tcPr>
            <w:tcW w:w="1370" w:type="dxa"/>
          </w:tcPr>
          <w:p w14:paraId="64D4F7C0" w14:textId="77777777" w:rsidR="00DB2DC3" w:rsidRPr="00FB75F0" w:rsidRDefault="00DB2DC3" w:rsidP="005C0ACF">
            <w:pPr>
              <w:keepNext/>
              <w:keepLines/>
              <w:spacing w:after="0"/>
              <w:rPr>
                <w:rFonts w:ascii="Arial" w:eastAsia="宋体" w:hAnsi="Arial"/>
                <w:sz w:val="18"/>
              </w:rPr>
            </w:pPr>
          </w:p>
        </w:tc>
      </w:tr>
      <w:tr w:rsidR="00DB2DC3" w:rsidRPr="00FB75F0" w14:paraId="2A4F6126" w14:textId="77777777" w:rsidTr="005C0ACF">
        <w:trPr>
          <w:cantSplit/>
          <w:jc w:val="center"/>
        </w:trPr>
        <w:tc>
          <w:tcPr>
            <w:tcW w:w="1890" w:type="dxa"/>
            <w:shd w:val="clear" w:color="auto" w:fill="auto"/>
          </w:tcPr>
          <w:p w14:paraId="56D1947D"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addAccess</w:t>
            </w:r>
            <w:r w:rsidRPr="00FB75F0">
              <w:rPr>
                <w:rFonts w:ascii="Arial" w:eastAsia="宋体" w:hAnsi="Arial"/>
                <w:sz w:val="18"/>
                <w:lang w:eastAsia="zh-CN"/>
              </w:rPr>
              <w:t>Info</w:t>
            </w:r>
          </w:p>
        </w:tc>
        <w:tc>
          <w:tcPr>
            <w:tcW w:w="1620" w:type="dxa"/>
            <w:shd w:val="clear" w:color="auto" w:fill="auto"/>
          </w:tcPr>
          <w:p w14:paraId="413A72E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Additional</w:t>
            </w:r>
            <w:r w:rsidRPr="00FB75F0">
              <w:rPr>
                <w:rFonts w:ascii="Arial" w:eastAsia="宋体" w:hAnsi="Arial" w:hint="eastAsia"/>
                <w:sz w:val="18"/>
                <w:lang w:eastAsia="zh-CN"/>
              </w:rPr>
              <w:t>AccessInfo</w:t>
            </w:r>
          </w:p>
        </w:tc>
        <w:tc>
          <w:tcPr>
            <w:tcW w:w="450" w:type="dxa"/>
          </w:tcPr>
          <w:p w14:paraId="7A55D1B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495A56B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9BE1F4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Indicates the combination of added Access Type and RAT Type for MA PDU session.</w:t>
            </w:r>
          </w:p>
        </w:tc>
        <w:tc>
          <w:tcPr>
            <w:tcW w:w="1370" w:type="dxa"/>
          </w:tcPr>
          <w:p w14:paraId="7DC2840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ATSSS</w:t>
            </w:r>
          </w:p>
        </w:tc>
      </w:tr>
      <w:tr w:rsidR="00DB2DC3" w:rsidRPr="00FB75F0" w14:paraId="6BE32804" w14:textId="77777777" w:rsidTr="005C0ACF">
        <w:trPr>
          <w:cantSplit/>
          <w:jc w:val="center"/>
        </w:trPr>
        <w:tc>
          <w:tcPr>
            <w:tcW w:w="1890" w:type="dxa"/>
            <w:shd w:val="clear" w:color="auto" w:fill="auto"/>
          </w:tcPr>
          <w:p w14:paraId="424EC49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relAccess</w:t>
            </w:r>
            <w:r w:rsidRPr="00FB75F0">
              <w:rPr>
                <w:rFonts w:ascii="Arial" w:eastAsia="宋体" w:hAnsi="Arial"/>
                <w:sz w:val="18"/>
                <w:lang w:eastAsia="zh-CN"/>
              </w:rPr>
              <w:t>Info</w:t>
            </w:r>
          </w:p>
        </w:tc>
        <w:tc>
          <w:tcPr>
            <w:tcW w:w="1620" w:type="dxa"/>
            <w:shd w:val="clear" w:color="auto" w:fill="auto"/>
          </w:tcPr>
          <w:p w14:paraId="62D8FA9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Additional</w:t>
            </w:r>
            <w:r w:rsidRPr="00FB75F0">
              <w:rPr>
                <w:rFonts w:ascii="Arial" w:eastAsia="宋体" w:hAnsi="Arial" w:hint="eastAsia"/>
                <w:sz w:val="18"/>
                <w:lang w:eastAsia="zh-CN"/>
              </w:rPr>
              <w:t>AccessInfo</w:t>
            </w:r>
          </w:p>
        </w:tc>
        <w:tc>
          <w:tcPr>
            <w:tcW w:w="450" w:type="dxa"/>
          </w:tcPr>
          <w:p w14:paraId="39129154"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185E23E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E93127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Indicates the combination of released Access Type and RAT Type for MA PDU session.</w:t>
            </w:r>
          </w:p>
        </w:tc>
        <w:tc>
          <w:tcPr>
            <w:tcW w:w="1370" w:type="dxa"/>
          </w:tcPr>
          <w:p w14:paraId="1B38C4D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ATSSS</w:t>
            </w:r>
          </w:p>
        </w:tc>
      </w:tr>
      <w:tr w:rsidR="00DB2DC3" w:rsidRPr="00FB75F0" w14:paraId="0F627B83" w14:textId="77777777" w:rsidTr="005C0ACF">
        <w:trPr>
          <w:cantSplit/>
          <w:jc w:val="center"/>
        </w:trPr>
        <w:tc>
          <w:tcPr>
            <w:tcW w:w="1890" w:type="dxa"/>
            <w:shd w:val="clear" w:color="auto" w:fill="auto"/>
          </w:tcPr>
          <w:p w14:paraId="0483141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servingNetwork</w:t>
            </w:r>
          </w:p>
        </w:tc>
        <w:tc>
          <w:tcPr>
            <w:tcW w:w="1620" w:type="dxa"/>
            <w:shd w:val="clear" w:color="auto" w:fill="auto"/>
          </w:tcPr>
          <w:p w14:paraId="33A6B34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PlmnIdNid</w:t>
            </w:r>
          </w:p>
        </w:tc>
        <w:tc>
          <w:tcPr>
            <w:tcW w:w="450" w:type="dxa"/>
          </w:tcPr>
          <w:p w14:paraId="1D37E35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041842F7"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1CDBB7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serving network where the served UE is camping. For an SNPN the NID together with the PLMN ID identifies the SNPN.</w:t>
            </w:r>
          </w:p>
        </w:tc>
        <w:tc>
          <w:tcPr>
            <w:tcW w:w="1370" w:type="dxa"/>
          </w:tcPr>
          <w:p w14:paraId="3C9DDE35" w14:textId="77777777" w:rsidR="00DB2DC3" w:rsidRPr="00FB75F0" w:rsidRDefault="00DB2DC3" w:rsidP="005C0ACF">
            <w:pPr>
              <w:keepNext/>
              <w:keepLines/>
              <w:spacing w:after="0"/>
              <w:rPr>
                <w:rFonts w:ascii="Arial" w:eastAsia="宋体" w:hAnsi="Arial"/>
                <w:sz w:val="18"/>
              </w:rPr>
            </w:pPr>
          </w:p>
        </w:tc>
      </w:tr>
      <w:tr w:rsidR="00DB2DC3" w:rsidRPr="00FB75F0" w14:paraId="236CC0B0" w14:textId="77777777" w:rsidTr="005C0ACF">
        <w:trPr>
          <w:cantSplit/>
          <w:jc w:val="center"/>
        </w:trPr>
        <w:tc>
          <w:tcPr>
            <w:tcW w:w="1890" w:type="dxa"/>
            <w:shd w:val="clear" w:color="auto" w:fill="auto"/>
          </w:tcPr>
          <w:p w14:paraId="5029056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userLocationInfo</w:t>
            </w:r>
          </w:p>
        </w:tc>
        <w:tc>
          <w:tcPr>
            <w:tcW w:w="1620" w:type="dxa"/>
            <w:shd w:val="clear" w:color="auto" w:fill="auto"/>
          </w:tcPr>
          <w:p w14:paraId="50C18F8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UserLocation</w:t>
            </w:r>
          </w:p>
        </w:tc>
        <w:tc>
          <w:tcPr>
            <w:tcW w:w="450" w:type="dxa"/>
          </w:tcPr>
          <w:p w14:paraId="2CABBD4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3883B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C629C3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location of the served UE is camping.</w:t>
            </w:r>
          </w:p>
        </w:tc>
        <w:tc>
          <w:tcPr>
            <w:tcW w:w="1370" w:type="dxa"/>
          </w:tcPr>
          <w:p w14:paraId="5E0FE90F" w14:textId="77777777" w:rsidR="00DB2DC3" w:rsidRPr="00FB75F0" w:rsidRDefault="00DB2DC3" w:rsidP="005C0ACF">
            <w:pPr>
              <w:keepNext/>
              <w:keepLines/>
              <w:spacing w:after="0"/>
              <w:rPr>
                <w:rFonts w:ascii="Arial" w:eastAsia="宋体" w:hAnsi="Arial"/>
                <w:sz w:val="18"/>
              </w:rPr>
            </w:pPr>
          </w:p>
        </w:tc>
      </w:tr>
      <w:tr w:rsidR="00DB2DC3" w:rsidRPr="00FB75F0" w14:paraId="318FFCC2" w14:textId="77777777" w:rsidTr="005C0ACF">
        <w:trPr>
          <w:cantSplit/>
          <w:jc w:val="center"/>
        </w:trPr>
        <w:tc>
          <w:tcPr>
            <w:tcW w:w="1890" w:type="dxa"/>
            <w:shd w:val="clear" w:color="auto" w:fill="auto"/>
          </w:tcPr>
          <w:p w14:paraId="1E28EA6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ueTimeZone</w:t>
            </w:r>
          </w:p>
        </w:tc>
        <w:tc>
          <w:tcPr>
            <w:tcW w:w="1620" w:type="dxa"/>
            <w:shd w:val="clear" w:color="auto" w:fill="auto"/>
          </w:tcPr>
          <w:p w14:paraId="22B5D37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TimeZone</w:t>
            </w:r>
          </w:p>
        </w:tc>
        <w:tc>
          <w:tcPr>
            <w:tcW w:w="450" w:type="dxa"/>
          </w:tcPr>
          <w:p w14:paraId="347EC98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F065AE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1DAD48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time zone where the served UE is camping.</w:t>
            </w:r>
          </w:p>
        </w:tc>
        <w:tc>
          <w:tcPr>
            <w:tcW w:w="1370" w:type="dxa"/>
          </w:tcPr>
          <w:p w14:paraId="3317C291" w14:textId="77777777" w:rsidR="00DB2DC3" w:rsidRPr="00FB75F0" w:rsidRDefault="00DB2DC3" w:rsidP="005C0ACF">
            <w:pPr>
              <w:keepNext/>
              <w:keepLines/>
              <w:spacing w:after="0"/>
              <w:rPr>
                <w:rFonts w:ascii="Arial" w:eastAsia="宋体" w:hAnsi="Arial"/>
                <w:sz w:val="18"/>
              </w:rPr>
            </w:pPr>
          </w:p>
        </w:tc>
      </w:tr>
      <w:tr w:rsidR="00DB2DC3" w:rsidRPr="00FB75F0" w14:paraId="394BBD8D" w14:textId="77777777" w:rsidTr="005C0ACF">
        <w:trPr>
          <w:cantSplit/>
          <w:jc w:val="center"/>
        </w:trPr>
        <w:tc>
          <w:tcPr>
            <w:tcW w:w="1890" w:type="dxa"/>
            <w:shd w:val="clear" w:color="auto" w:fill="auto"/>
          </w:tcPr>
          <w:p w14:paraId="7BE06E4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ipv4Address</w:t>
            </w:r>
          </w:p>
        </w:tc>
        <w:tc>
          <w:tcPr>
            <w:tcW w:w="1620" w:type="dxa"/>
            <w:shd w:val="clear" w:color="auto" w:fill="auto"/>
          </w:tcPr>
          <w:p w14:paraId="6BF35E6D"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w:t>
            </w:r>
          </w:p>
        </w:tc>
        <w:tc>
          <w:tcPr>
            <w:tcW w:w="450" w:type="dxa"/>
          </w:tcPr>
          <w:p w14:paraId="727A641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C5FE21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6571445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IPv4 Address of the served UE.</w:t>
            </w:r>
          </w:p>
        </w:tc>
        <w:tc>
          <w:tcPr>
            <w:tcW w:w="1370" w:type="dxa"/>
          </w:tcPr>
          <w:p w14:paraId="4557184B" w14:textId="77777777" w:rsidR="00DB2DC3" w:rsidRPr="00FB75F0" w:rsidRDefault="00DB2DC3" w:rsidP="005C0ACF">
            <w:pPr>
              <w:keepNext/>
              <w:keepLines/>
              <w:spacing w:after="0"/>
              <w:rPr>
                <w:rFonts w:ascii="Arial" w:eastAsia="宋体" w:hAnsi="Arial"/>
                <w:sz w:val="18"/>
              </w:rPr>
            </w:pPr>
          </w:p>
        </w:tc>
      </w:tr>
      <w:tr w:rsidR="00DB2DC3" w:rsidRPr="00FB75F0" w14:paraId="5E70334E" w14:textId="77777777" w:rsidTr="005C0ACF">
        <w:trPr>
          <w:cantSplit/>
          <w:jc w:val="center"/>
        </w:trPr>
        <w:tc>
          <w:tcPr>
            <w:tcW w:w="1890" w:type="dxa"/>
            <w:shd w:val="clear" w:color="auto" w:fill="auto"/>
          </w:tcPr>
          <w:p w14:paraId="29B3AEE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ipDomain</w:t>
            </w:r>
          </w:p>
        </w:tc>
        <w:tc>
          <w:tcPr>
            <w:tcW w:w="1620" w:type="dxa"/>
            <w:shd w:val="clear" w:color="auto" w:fill="auto"/>
          </w:tcPr>
          <w:p w14:paraId="6D4A98B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string</w:t>
            </w:r>
          </w:p>
        </w:tc>
        <w:tc>
          <w:tcPr>
            <w:tcW w:w="450" w:type="dxa"/>
          </w:tcPr>
          <w:p w14:paraId="61D227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6455D7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E1F6C0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 address domain identifier.</w:t>
            </w:r>
          </w:p>
          <w:p w14:paraId="567F510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(NOTE 2)</w:t>
            </w:r>
          </w:p>
        </w:tc>
        <w:tc>
          <w:tcPr>
            <w:tcW w:w="1370" w:type="dxa"/>
          </w:tcPr>
          <w:p w14:paraId="6D54849C" w14:textId="77777777" w:rsidR="00DB2DC3" w:rsidRPr="00FB75F0" w:rsidRDefault="00DB2DC3" w:rsidP="005C0ACF">
            <w:pPr>
              <w:keepNext/>
              <w:keepLines/>
              <w:spacing w:after="0"/>
              <w:rPr>
                <w:rFonts w:ascii="Arial" w:eastAsia="宋体" w:hAnsi="Arial"/>
                <w:sz w:val="18"/>
              </w:rPr>
            </w:pPr>
          </w:p>
        </w:tc>
      </w:tr>
      <w:tr w:rsidR="00DB2DC3" w:rsidRPr="00FB75F0" w14:paraId="32FE6663" w14:textId="77777777" w:rsidTr="005C0ACF">
        <w:trPr>
          <w:cantSplit/>
          <w:jc w:val="center"/>
        </w:trPr>
        <w:tc>
          <w:tcPr>
            <w:tcW w:w="1890" w:type="dxa"/>
            <w:shd w:val="clear" w:color="auto" w:fill="auto"/>
          </w:tcPr>
          <w:p w14:paraId="116D211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relIpv4Address</w:t>
            </w:r>
          </w:p>
        </w:tc>
        <w:tc>
          <w:tcPr>
            <w:tcW w:w="1620" w:type="dxa"/>
            <w:shd w:val="clear" w:color="auto" w:fill="auto"/>
          </w:tcPr>
          <w:p w14:paraId="229A219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Ipv4Addr</w:t>
            </w:r>
          </w:p>
        </w:tc>
        <w:tc>
          <w:tcPr>
            <w:tcW w:w="450" w:type="dxa"/>
          </w:tcPr>
          <w:p w14:paraId="0E07F308"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62032477"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D9AC9A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IPv4 Address of the served UE.</w:t>
            </w:r>
          </w:p>
        </w:tc>
        <w:tc>
          <w:tcPr>
            <w:tcW w:w="1370" w:type="dxa"/>
          </w:tcPr>
          <w:p w14:paraId="26374FD5" w14:textId="77777777" w:rsidR="00DB2DC3" w:rsidRPr="00FB75F0" w:rsidRDefault="00DB2DC3" w:rsidP="005C0ACF">
            <w:pPr>
              <w:keepNext/>
              <w:keepLines/>
              <w:spacing w:after="0"/>
              <w:rPr>
                <w:rFonts w:ascii="Arial" w:eastAsia="宋体" w:hAnsi="Arial"/>
                <w:sz w:val="18"/>
              </w:rPr>
            </w:pPr>
          </w:p>
        </w:tc>
      </w:tr>
      <w:tr w:rsidR="00DB2DC3" w:rsidRPr="00FB75F0" w14:paraId="19C78ABD" w14:textId="77777777" w:rsidTr="005C0ACF">
        <w:trPr>
          <w:cantSplit/>
          <w:jc w:val="center"/>
        </w:trPr>
        <w:tc>
          <w:tcPr>
            <w:tcW w:w="1890" w:type="dxa"/>
            <w:shd w:val="clear" w:color="auto" w:fill="auto"/>
          </w:tcPr>
          <w:p w14:paraId="64AAAC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ipv6AddressPrefix</w:t>
            </w:r>
          </w:p>
        </w:tc>
        <w:tc>
          <w:tcPr>
            <w:tcW w:w="1620" w:type="dxa"/>
            <w:shd w:val="clear" w:color="auto" w:fill="auto"/>
          </w:tcPr>
          <w:p w14:paraId="02B3D6D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Ipv6Prefix</w:t>
            </w:r>
          </w:p>
        </w:tc>
        <w:tc>
          <w:tcPr>
            <w:tcW w:w="450" w:type="dxa"/>
          </w:tcPr>
          <w:p w14:paraId="4846C46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DEAC29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1238441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Ipv6 Address Prefix of the served UE.</w:t>
            </w:r>
          </w:p>
        </w:tc>
        <w:tc>
          <w:tcPr>
            <w:tcW w:w="1370" w:type="dxa"/>
          </w:tcPr>
          <w:p w14:paraId="139A1941" w14:textId="77777777" w:rsidR="00DB2DC3" w:rsidRPr="00FB75F0" w:rsidRDefault="00DB2DC3" w:rsidP="005C0ACF">
            <w:pPr>
              <w:keepNext/>
              <w:keepLines/>
              <w:spacing w:after="0"/>
              <w:rPr>
                <w:rFonts w:ascii="Arial" w:eastAsia="宋体" w:hAnsi="Arial"/>
                <w:sz w:val="18"/>
              </w:rPr>
            </w:pPr>
          </w:p>
        </w:tc>
      </w:tr>
      <w:tr w:rsidR="00DB2DC3" w:rsidRPr="00FB75F0" w14:paraId="71FB2786" w14:textId="77777777" w:rsidTr="005C0ACF">
        <w:trPr>
          <w:cantSplit/>
          <w:jc w:val="center"/>
        </w:trPr>
        <w:tc>
          <w:tcPr>
            <w:tcW w:w="1890" w:type="dxa"/>
            <w:shd w:val="clear" w:color="auto" w:fill="auto"/>
          </w:tcPr>
          <w:p w14:paraId="17222A0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relIpv6AddressPrefix</w:t>
            </w:r>
          </w:p>
        </w:tc>
        <w:tc>
          <w:tcPr>
            <w:tcW w:w="1620" w:type="dxa"/>
            <w:shd w:val="clear" w:color="auto" w:fill="auto"/>
          </w:tcPr>
          <w:p w14:paraId="14B2752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Ipv6Prefix</w:t>
            </w:r>
          </w:p>
        </w:tc>
        <w:tc>
          <w:tcPr>
            <w:tcW w:w="450" w:type="dxa"/>
          </w:tcPr>
          <w:p w14:paraId="1D453EA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0480315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44F2307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Indicates the released IPv6 Address Prefix of the served UE in multi-homing case.</w:t>
            </w:r>
          </w:p>
        </w:tc>
        <w:tc>
          <w:tcPr>
            <w:tcW w:w="1370" w:type="dxa"/>
          </w:tcPr>
          <w:p w14:paraId="1A3B5A12"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500577B9" w14:textId="77777777" w:rsidTr="005C0ACF">
        <w:trPr>
          <w:cantSplit/>
          <w:jc w:val="center"/>
        </w:trPr>
        <w:tc>
          <w:tcPr>
            <w:tcW w:w="1890" w:type="dxa"/>
            <w:shd w:val="clear" w:color="auto" w:fill="auto"/>
          </w:tcPr>
          <w:p w14:paraId="4B28285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rel</w:t>
            </w:r>
            <w:r w:rsidRPr="00FB75F0">
              <w:rPr>
                <w:rFonts w:ascii="Arial" w:eastAsia="宋体" w:hAnsi="Arial"/>
                <w:sz w:val="18"/>
              </w:rPr>
              <w:t>UeMac</w:t>
            </w:r>
          </w:p>
        </w:tc>
        <w:tc>
          <w:tcPr>
            <w:tcW w:w="1620" w:type="dxa"/>
            <w:shd w:val="clear" w:color="auto" w:fill="auto"/>
          </w:tcPr>
          <w:p w14:paraId="5EA0FB7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MacAddr48</w:t>
            </w:r>
          </w:p>
        </w:tc>
        <w:tc>
          <w:tcPr>
            <w:tcW w:w="450" w:type="dxa"/>
          </w:tcPr>
          <w:p w14:paraId="60DB8D8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O</w:t>
            </w:r>
          </w:p>
        </w:tc>
        <w:tc>
          <w:tcPr>
            <w:tcW w:w="1168" w:type="dxa"/>
            <w:shd w:val="clear" w:color="auto" w:fill="auto"/>
          </w:tcPr>
          <w:p w14:paraId="61D1153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2D288A8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MAC Address of the served UE.</w:t>
            </w:r>
          </w:p>
        </w:tc>
        <w:tc>
          <w:tcPr>
            <w:tcW w:w="1370" w:type="dxa"/>
          </w:tcPr>
          <w:p w14:paraId="0757D7FB"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E3B787F" w14:textId="77777777" w:rsidTr="005C0ACF">
        <w:trPr>
          <w:cantSplit/>
          <w:jc w:val="center"/>
        </w:trPr>
        <w:tc>
          <w:tcPr>
            <w:tcW w:w="1890" w:type="dxa"/>
            <w:shd w:val="clear" w:color="auto" w:fill="auto"/>
          </w:tcPr>
          <w:p w14:paraId="7CCECF3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ueMac</w:t>
            </w:r>
          </w:p>
        </w:tc>
        <w:tc>
          <w:tcPr>
            <w:tcW w:w="1620" w:type="dxa"/>
            <w:shd w:val="clear" w:color="auto" w:fill="auto"/>
          </w:tcPr>
          <w:p w14:paraId="24F171F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MacAddr48</w:t>
            </w:r>
          </w:p>
        </w:tc>
        <w:tc>
          <w:tcPr>
            <w:tcW w:w="450" w:type="dxa"/>
          </w:tcPr>
          <w:p w14:paraId="5DADCEB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O</w:t>
            </w:r>
          </w:p>
        </w:tc>
        <w:tc>
          <w:tcPr>
            <w:tcW w:w="1168" w:type="dxa"/>
            <w:shd w:val="clear" w:color="auto" w:fill="auto"/>
          </w:tcPr>
          <w:p w14:paraId="6FDF64D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682BA42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MAC Address of the served UE.</w:t>
            </w:r>
          </w:p>
        </w:tc>
        <w:tc>
          <w:tcPr>
            <w:tcW w:w="1370" w:type="dxa"/>
          </w:tcPr>
          <w:p w14:paraId="6D465518"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02937C6F" w14:textId="77777777" w:rsidTr="005C0ACF">
        <w:trPr>
          <w:cantSplit/>
          <w:jc w:val="center"/>
        </w:trPr>
        <w:tc>
          <w:tcPr>
            <w:tcW w:w="1890" w:type="dxa"/>
            <w:shd w:val="clear" w:color="auto" w:fill="auto"/>
          </w:tcPr>
          <w:p w14:paraId="0A8A86D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subsSessAmbr</w:t>
            </w:r>
          </w:p>
        </w:tc>
        <w:tc>
          <w:tcPr>
            <w:tcW w:w="1620" w:type="dxa"/>
            <w:shd w:val="clear" w:color="auto" w:fill="auto"/>
          </w:tcPr>
          <w:p w14:paraId="7F64A73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Ambr</w:t>
            </w:r>
          </w:p>
        </w:tc>
        <w:tc>
          <w:tcPr>
            <w:tcW w:w="450" w:type="dxa"/>
          </w:tcPr>
          <w:p w14:paraId="5371095B"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280D06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12C90D2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UDM subscribed or DN-AAA authorized Session-AMBR.</w:t>
            </w:r>
          </w:p>
        </w:tc>
        <w:tc>
          <w:tcPr>
            <w:tcW w:w="1370" w:type="dxa"/>
          </w:tcPr>
          <w:p w14:paraId="4609D740"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07EF2D51" w14:textId="77777777" w:rsidTr="005C0ACF">
        <w:trPr>
          <w:cantSplit/>
          <w:jc w:val="center"/>
        </w:trPr>
        <w:tc>
          <w:tcPr>
            <w:tcW w:w="1890" w:type="dxa"/>
            <w:shd w:val="clear" w:color="auto" w:fill="auto"/>
          </w:tcPr>
          <w:p w14:paraId="6F195B0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authProfIndex</w:t>
            </w:r>
          </w:p>
        </w:tc>
        <w:tc>
          <w:tcPr>
            <w:tcW w:w="1620" w:type="dxa"/>
            <w:shd w:val="clear" w:color="auto" w:fill="auto"/>
          </w:tcPr>
          <w:p w14:paraId="3AC712C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string</w:t>
            </w:r>
          </w:p>
        </w:tc>
        <w:tc>
          <w:tcPr>
            <w:tcW w:w="450" w:type="dxa"/>
          </w:tcPr>
          <w:p w14:paraId="02288CC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68AC728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3AB2512E"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DN-AAA authorization profile index.</w:t>
            </w:r>
          </w:p>
        </w:tc>
        <w:tc>
          <w:tcPr>
            <w:tcW w:w="1370" w:type="dxa"/>
          </w:tcPr>
          <w:p w14:paraId="65E11BAA"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DN-Authorization</w:t>
            </w:r>
          </w:p>
        </w:tc>
      </w:tr>
      <w:tr w:rsidR="00DB2DC3" w:rsidRPr="00FB75F0" w14:paraId="077FB2D6" w14:textId="77777777" w:rsidTr="005C0ACF">
        <w:trPr>
          <w:cantSplit/>
          <w:jc w:val="center"/>
        </w:trPr>
        <w:tc>
          <w:tcPr>
            <w:tcW w:w="1890" w:type="dxa"/>
            <w:shd w:val="clear" w:color="auto" w:fill="auto"/>
          </w:tcPr>
          <w:p w14:paraId="7DAA26C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subsDefQos</w:t>
            </w:r>
          </w:p>
        </w:tc>
        <w:tc>
          <w:tcPr>
            <w:tcW w:w="1620" w:type="dxa"/>
            <w:shd w:val="clear" w:color="auto" w:fill="auto"/>
          </w:tcPr>
          <w:p w14:paraId="039DD25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SubscribedDefaultQos</w:t>
            </w:r>
          </w:p>
        </w:tc>
        <w:tc>
          <w:tcPr>
            <w:tcW w:w="450" w:type="dxa"/>
          </w:tcPr>
          <w:p w14:paraId="589C3D95"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CF36A5F"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0..1</w:t>
            </w:r>
          </w:p>
        </w:tc>
        <w:tc>
          <w:tcPr>
            <w:tcW w:w="3192" w:type="dxa"/>
            <w:shd w:val="clear" w:color="auto" w:fill="auto"/>
          </w:tcPr>
          <w:p w14:paraId="2144B846"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Subscribed Default QoS Information.</w:t>
            </w:r>
          </w:p>
        </w:tc>
        <w:tc>
          <w:tcPr>
            <w:tcW w:w="1370" w:type="dxa"/>
          </w:tcPr>
          <w:p w14:paraId="645E0F5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49211EEB" w14:textId="77777777" w:rsidTr="005C0ACF">
        <w:trPr>
          <w:cantSplit/>
          <w:jc w:val="center"/>
        </w:trPr>
        <w:tc>
          <w:tcPr>
            <w:tcW w:w="1890" w:type="dxa"/>
            <w:shd w:val="clear" w:color="auto" w:fill="auto"/>
          </w:tcPr>
          <w:p w14:paraId="48FC65A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numOfPackFilter</w:t>
            </w:r>
          </w:p>
        </w:tc>
        <w:tc>
          <w:tcPr>
            <w:tcW w:w="1620" w:type="dxa"/>
            <w:shd w:val="clear" w:color="auto" w:fill="auto"/>
          </w:tcPr>
          <w:p w14:paraId="15D3999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integer</w:t>
            </w:r>
          </w:p>
        </w:tc>
        <w:tc>
          <w:tcPr>
            <w:tcW w:w="450" w:type="dxa"/>
          </w:tcPr>
          <w:p w14:paraId="71B745D6"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1EFF0DBE"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39BEF43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Contains the number of supported packet filter for signalled QoS rules.</w:t>
            </w:r>
          </w:p>
          <w:p w14:paraId="6DAA97D2"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(NOTE 1)</w:t>
            </w:r>
          </w:p>
        </w:tc>
        <w:tc>
          <w:tcPr>
            <w:tcW w:w="1370" w:type="dxa"/>
          </w:tcPr>
          <w:p w14:paraId="448F50F2"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5227BE76" w14:textId="77777777" w:rsidTr="005C0ACF">
        <w:trPr>
          <w:cantSplit/>
          <w:jc w:val="center"/>
        </w:trPr>
        <w:tc>
          <w:tcPr>
            <w:tcW w:w="1890" w:type="dxa"/>
            <w:shd w:val="clear" w:color="auto" w:fill="auto"/>
          </w:tcPr>
          <w:p w14:paraId="16ABF065"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accuUsageReports</w:t>
            </w:r>
          </w:p>
        </w:tc>
        <w:tc>
          <w:tcPr>
            <w:tcW w:w="1620" w:type="dxa"/>
            <w:shd w:val="clear" w:color="auto" w:fill="auto"/>
          </w:tcPr>
          <w:p w14:paraId="5D32100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array(AccuUsageReport)</w:t>
            </w:r>
          </w:p>
        </w:tc>
        <w:tc>
          <w:tcPr>
            <w:tcW w:w="450" w:type="dxa"/>
          </w:tcPr>
          <w:p w14:paraId="649EE038"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3E0CBD34"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09C34D3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Accumulate usage report.</w:t>
            </w:r>
          </w:p>
        </w:tc>
        <w:tc>
          <w:tcPr>
            <w:tcW w:w="1370" w:type="dxa"/>
          </w:tcPr>
          <w:p w14:paraId="2475B183"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3E8B9A8" w14:textId="77777777" w:rsidTr="005C0ACF">
        <w:trPr>
          <w:cantSplit/>
          <w:jc w:val="center"/>
        </w:trPr>
        <w:tc>
          <w:tcPr>
            <w:tcW w:w="1890" w:type="dxa"/>
            <w:shd w:val="clear" w:color="auto" w:fill="auto"/>
          </w:tcPr>
          <w:p w14:paraId="59C2A6D5"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3gppPsDataOffStatus</w:t>
            </w:r>
          </w:p>
        </w:tc>
        <w:tc>
          <w:tcPr>
            <w:tcW w:w="1620" w:type="dxa"/>
            <w:shd w:val="clear" w:color="auto" w:fill="auto"/>
          </w:tcPr>
          <w:p w14:paraId="1B871DC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boolean</w:t>
            </w:r>
          </w:p>
        </w:tc>
        <w:tc>
          <w:tcPr>
            <w:tcW w:w="450" w:type="dxa"/>
          </w:tcPr>
          <w:p w14:paraId="298E6AC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7A34E6D"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2F04884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If it is included and set to true, the 3GPP PS Data Off is activated by the UE.</w:t>
            </w:r>
          </w:p>
        </w:tc>
        <w:tc>
          <w:tcPr>
            <w:tcW w:w="1370" w:type="dxa"/>
          </w:tcPr>
          <w:p w14:paraId="5BED2672" w14:textId="39DAC656" w:rsidR="00DB2DC3" w:rsidRPr="00FB75F0" w:rsidRDefault="00DB2DC3" w:rsidP="00DB2DC3">
            <w:pPr>
              <w:pStyle w:val="TAL"/>
              <w:rPr>
                <w:rFonts w:eastAsia="宋体"/>
                <w:lang w:eastAsia="zh-CN"/>
              </w:rPr>
            </w:pPr>
            <w:ins w:id="268" w:author="Huawei [AEM] 12-2020" w:date="2020-12-22T16:27:00Z">
              <w:r w:rsidRPr="00DB2DC3">
                <w:rPr>
                  <w:rFonts w:eastAsia="宋体"/>
                  <w:lang w:eastAsia="zh-CN"/>
                </w:rPr>
                <w:t>3GPP-PS-Data-Off</w:t>
              </w:r>
            </w:ins>
          </w:p>
        </w:tc>
      </w:tr>
      <w:tr w:rsidR="00DB2DC3" w:rsidRPr="00FB75F0" w14:paraId="598284AD" w14:textId="77777777" w:rsidTr="005C0ACF">
        <w:trPr>
          <w:cantSplit/>
          <w:jc w:val="center"/>
        </w:trPr>
        <w:tc>
          <w:tcPr>
            <w:tcW w:w="1890" w:type="dxa"/>
            <w:shd w:val="clear" w:color="auto" w:fill="auto"/>
          </w:tcPr>
          <w:p w14:paraId="02273E7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appDetectionInfos</w:t>
            </w:r>
          </w:p>
        </w:tc>
        <w:tc>
          <w:tcPr>
            <w:tcW w:w="1620" w:type="dxa"/>
            <w:shd w:val="clear" w:color="auto" w:fill="auto"/>
          </w:tcPr>
          <w:p w14:paraId="36954728"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array(AppDetectionInfo)</w:t>
            </w:r>
          </w:p>
        </w:tc>
        <w:tc>
          <w:tcPr>
            <w:tcW w:w="450" w:type="dxa"/>
          </w:tcPr>
          <w:p w14:paraId="17D7AC2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7F3AD0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6A42D2F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Reports the start/stop of the application traffic and detected SDF descriptions if applicable.</w:t>
            </w:r>
          </w:p>
        </w:tc>
        <w:tc>
          <w:tcPr>
            <w:tcW w:w="1370" w:type="dxa"/>
          </w:tcPr>
          <w:p w14:paraId="20A4489D"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ADC</w:t>
            </w:r>
          </w:p>
        </w:tc>
      </w:tr>
      <w:tr w:rsidR="00DB2DC3" w:rsidRPr="00FB75F0" w14:paraId="65158B74" w14:textId="77777777" w:rsidTr="005C0ACF">
        <w:trPr>
          <w:cantSplit/>
          <w:jc w:val="center"/>
        </w:trPr>
        <w:tc>
          <w:tcPr>
            <w:tcW w:w="1890" w:type="dxa"/>
            <w:shd w:val="clear" w:color="auto" w:fill="auto"/>
          </w:tcPr>
          <w:p w14:paraId="7F28D24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ruleReports</w:t>
            </w:r>
          </w:p>
        </w:tc>
        <w:tc>
          <w:tcPr>
            <w:tcW w:w="1620" w:type="dxa"/>
            <w:shd w:val="clear" w:color="auto" w:fill="auto"/>
          </w:tcPr>
          <w:p w14:paraId="5C183AD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array(RuleReport)</w:t>
            </w:r>
          </w:p>
        </w:tc>
        <w:tc>
          <w:tcPr>
            <w:tcW w:w="450" w:type="dxa"/>
          </w:tcPr>
          <w:p w14:paraId="28975CB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1CBF0C7"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17E0F38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Used to report the PCC rule</w:t>
            </w:r>
            <w:r w:rsidRPr="00FB75F0">
              <w:rPr>
                <w:rFonts w:ascii="Arial" w:eastAsia="宋体" w:hAnsi="Arial"/>
                <w:sz w:val="18"/>
                <w:lang w:eastAsia="zh-CN"/>
              </w:rPr>
              <w:t xml:space="preserve"> failure</w:t>
            </w:r>
            <w:r w:rsidRPr="00FB75F0">
              <w:rPr>
                <w:rFonts w:ascii="Arial" w:eastAsia="宋体" w:hAnsi="Arial"/>
                <w:sz w:val="18"/>
              </w:rPr>
              <w:t>.</w:t>
            </w:r>
          </w:p>
        </w:tc>
        <w:tc>
          <w:tcPr>
            <w:tcW w:w="1370" w:type="dxa"/>
          </w:tcPr>
          <w:p w14:paraId="2BEAADAD"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50DD603" w14:textId="77777777" w:rsidTr="005C0ACF">
        <w:trPr>
          <w:cantSplit/>
          <w:jc w:val="center"/>
        </w:trPr>
        <w:tc>
          <w:tcPr>
            <w:tcW w:w="1890" w:type="dxa"/>
            <w:shd w:val="clear" w:color="auto" w:fill="auto"/>
          </w:tcPr>
          <w:p w14:paraId="0693D788" w14:textId="77777777" w:rsidR="00DB2DC3" w:rsidRPr="00FB75F0" w:rsidRDefault="00DB2DC3" w:rsidP="005C0ACF">
            <w:pPr>
              <w:keepNext/>
              <w:keepLines/>
              <w:tabs>
                <w:tab w:val="right" w:pos="1797"/>
              </w:tabs>
              <w:spacing w:after="0"/>
              <w:rPr>
                <w:rFonts w:ascii="Arial" w:eastAsia="宋体" w:hAnsi="Arial"/>
                <w:sz w:val="18"/>
                <w:lang w:eastAsia="zh-CN"/>
              </w:rPr>
            </w:pPr>
            <w:r w:rsidRPr="00FB75F0">
              <w:rPr>
                <w:rFonts w:ascii="Arial" w:eastAsia="宋体" w:hAnsi="Arial"/>
                <w:sz w:val="18"/>
                <w:lang w:eastAsia="zh-CN"/>
              </w:rPr>
              <w:t>sessRuleReports</w:t>
            </w:r>
          </w:p>
        </w:tc>
        <w:tc>
          <w:tcPr>
            <w:tcW w:w="1620" w:type="dxa"/>
            <w:shd w:val="clear" w:color="auto" w:fill="auto"/>
          </w:tcPr>
          <w:p w14:paraId="70C02F9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array(SessionRuleReport)</w:t>
            </w:r>
          </w:p>
        </w:tc>
        <w:tc>
          <w:tcPr>
            <w:tcW w:w="450" w:type="dxa"/>
          </w:tcPr>
          <w:p w14:paraId="17EE434B"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A9857E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317139F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Used to report the session rule</w:t>
            </w:r>
            <w:r w:rsidRPr="00FB75F0">
              <w:rPr>
                <w:rFonts w:ascii="Arial" w:eastAsia="宋体" w:hAnsi="Arial"/>
                <w:sz w:val="18"/>
                <w:lang w:eastAsia="zh-CN"/>
              </w:rPr>
              <w:t xml:space="preserve"> failure</w:t>
            </w:r>
            <w:r w:rsidRPr="00FB75F0">
              <w:rPr>
                <w:rFonts w:ascii="Arial" w:eastAsia="宋体" w:hAnsi="Arial"/>
                <w:sz w:val="18"/>
              </w:rPr>
              <w:t>.</w:t>
            </w:r>
          </w:p>
        </w:tc>
        <w:tc>
          <w:tcPr>
            <w:tcW w:w="1370" w:type="dxa"/>
          </w:tcPr>
          <w:p w14:paraId="5FC8CA82"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SessionRuleErrorHandling</w:t>
            </w:r>
          </w:p>
        </w:tc>
      </w:tr>
      <w:tr w:rsidR="00DB2DC3" w:rsidRPr="00FB75F0" w14:paraId="59E6690E" w14:textId="77777777" w:rsidTr="005C0ACF">
        <w:trPr>
          <w:cantSplit/>
          <w:jc w:val="center"/>
        </w:trPr>
        <w:tc>
          <w:tcPr>
            <w:tcW w:w="1890" w:type="dxa"/>
            <w:shd w:val="clear" w:color="auto" w:fill="auto"/>
          </w:tcPr>
          <w:p w14:paraId="6ED8036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qncReports</w:t>
            </w:r>
          </w:p>
        </w:tc>
        <w:tc>
          <w:tcPr>
            <w:tcW w:w="1620" w:type="dxa"/>
            <w:shd w:val="clear" w:color="auto" w:fill="auto"/>
          </w:tcPr>
          <w:p w14:paraId="7008AB1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array(QosNotificationControlInfo)</w:t>
            </w:r>
          </w:p>
        </w:tc>
        <w:tc>
          <w:tcPr>
            <w:tcW w:w="450" w:type="dxa"/>
          </w:tcPr>
          <w:p w14:paraId="17977AD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94FCDC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5968FC1"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QoS Notification Control information.</w:t>
            </w:r>
          </w:p>
        </w:tc>
        <w:tc>
          <w:tcPr>
            <w:tcW w:w="1370" w:type="dxa"/>
          </w:tcPr>
          <w:p w14:paraId="2C15C2FF"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66E6C314" w14:textId="77777777" w:rsidTr="005C0ACF">
        <w:trPr>
          <w:cantSplit/>
          <w:jc w:val="center"/>
        </w:trPr>
        <w:tc>
          <w:tcPr>
            <w:tcW w:w="1890" w:type="dxa"/>
            <w:shd w:val="clear" w:color="auto" w:fill="auto"/>
          </w:tcPr>
          <w:p w14:paraId="775935A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qosMonReports</w:t>
            </w:r>
          </w:p>
        </w:tc>
        <w:tc>
          <w:tcPr>
            <w:tcW w:w="1620" w:type="dxa"/>
            <w:shd w:val="clear" w:color="auto" w:fill="auto"/>
          </w:tcPr>
          <w:p w14:paraId="346CDD6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array(QosMonitoringReport)</w:t>
            </w:r>
          </w:p>
        </w:tc>
        <w:tc>
          <w:tcPr>
            <w:tcW w:w="450" w:type="dxa"/>
          </w:tcPr>
          <w:p w14:paraId="4F7785A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74E1B9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1..N</w:t>
            </w:r>
          </w:p>
        </w:tc>
        <w:tc>
          <w:tcPr>
            <w:tcW w:w="3192" w:type="dxa"/>
            <w:shd w:val="clear" w:color="auto" w:fill="auto"/>
          </w:tcPr>
          <w:p w14:paraId="4A859991" w14:textId="77777777" w:rsidR="00DB2DC3" w:rsidRPr="00FB75F0" w:rsidRDefault="00DB2DC3" w:rsidP="005C0ACF">
            <w:pPr>
              <w:keepNext/>
              <w:keepLines/>
              <w:spacing w:after="0"/>
              <w:rPr>
                <w:rFonts w:ascii="Arial" w:eastAsia="宋体" w:hAnsi="Arial" w:cs="Arial"/>
                <w:sz w:val="18"/>
                <w:szCs w:val="18"/>
              </w:rPr>
            </w:pPr>
            <w:r w:rsidRPr="00FB75F0">
              <w:rPr>
                <w:rFonts w:ascii="Arial" w:eastAsia="宋体" w:hAnsi="Arial" w:cs="Arial"/>
                <w:sz w:val="18"/>
                <w:szCs w:val="18"/>
              </w:rPr>
              <w:t>QoS Monitoring reporting information.</w:t>
            </w:r>
          </w:p>
        </w:tc>
        <w:tc>
          <w:tcPr>
            <w:tcW w:w="1370" w:type="dxa"/>
          </w:tcPr>
          <w:p w14:paraId="0261397B" w14:textId="77777777" w:rsidR="00DB2DC3" w:rsidRPr="00FB75F0" w:rsidRDefault="00DB2DC3" w:rsidP="005C0ACF">
            <w:pPr>
              <w:keepNext/>
              <w:keepLines/>
              <w:spacing w:after="0"/>
              <w:rPr>
                <w:rFonts w:ascii="Arial" w:eastAsia="宋体" w:hAnsi="Arial" w:cs="Arial"/>
                <w:sz w:val="18"/>
                <w:szCs w:val="18"/>
              </w:rPr>
            </w:pPr>
            <w:r w:rsidRPr="00FB75F0">
              <w:rPr>
                <w:rFonts w:ascii="Arial" w:eastAsia="宋体" w:hAnsi="Arial" w:cs="Arial"/>
                <w:sz w:val="18"/>
                <w:szCs w:val="18"/>
              </w:rPr>
              <w:t>QosMonitoring</w:t>
            </w:r>
          </w:p>
        </w:tc>
      </w:tr>
      <w:tr w:rsidR="00DB2DC3" w:rsidRPr="00FB75F0" w14:paraId="71BD7827" w14:textId="77777777" w:rsidTr="005C0ACF">
        <w:trPr>
          <w:cantSplit/>
          <w:jc w:val="center"/>
        </w:trPr>
        <w:tc>
          <w:tcPr>
            <w:tcW w:w="1890" w:type="dxa"/>
            <w:shd w:val="clear" w:color="auto" w:fill="auto"/>
          </w:tcPr>
          <w:p w14:paraId="3DD6B43A"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userLocationInfoTime</w:t>
            </w:r>
          </w:p>
        </w:tc>
        <w:tc>
          <w:tcPr>
            <w:tcW w:w="1620" w:type="dxa"/>
            <w:shd w:val="clear" w:color="auto" w:fill="auto"/>
          </w:tcPr>
          <w:p w14:paraId="70CCFD5E"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DateTime</w:t>
            </w:r>
          </w:p>
        </w:tc>
        <w:tc>
          <w:tcPr>
            <w:tcW w:w="450" w:type="dxa"/>
          </w:tcPr>
          <w:p w14:paraId="0320F95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230AFBC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776A452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 xml:space="preserve">Contains the </w:t>
            </w:r>
            <w:r w:rsidRPr="00FB75F0">
              <w:rPr>
                <w:rFonts w:ascii="Arial" w:eastAsia="宋体" w:hAnsi="Arial"/>
                <w:sz w:val="18"/>
              </w:rPr>
              <w:t>NTP time at which</w:t>
            </w:r>
            <w:r w:rsidRPr="00FB75F0">
              <w:rPr>
                <w:rFonts w:ascii="Arial" w:eastAsia="宋体" w:hAnsi="Arial"/>
                <w:sz w:val="18"/>
                <w:lang w:eastAsia="zh-CN"/>
              </w:rPr>
              <w:t xml:space="preserve"> t</w:t>
            </w:r>
            <w:r w:rsidRPr="00FB75F0">
              <w:rPr>
                <w:rFonts w:ascii="Arial" w:eastAsia="宋体" w:hAnsi="Arial"/>
                <w:sz w:val="18"/>
              </w:rPr>
              <w:t>he UE was last known to be in th</w:t>
            </w:r>
            <w:r w:rsidRPr="00FB75F0">
              <w:rPr>
                <w:rFonts w:ascii="Arial" w:eastAsia="宋体" w:hAnsi="Arial"/>
                <w:sz w:val="18"/>
                <w:lang w:eastAsia="zh-CN"/>
              </w:rPr>
              <w:t>e</w:t>
            </w:r>
            <w:r w:rsidRPr="00FB75F0">
              <w:rPr>
                <w:rFonts w:ascii="Arial" w:eastAsia="宋体" w:hAnsi="Arial"/>
                <w:sz w:val="18"/>
              </w:rPr>
              <w:t xml:space="preserve"> location</w:t>
            </w:r>
            <w:r w:rsidRPr="00FB75F0">
              <w:rPr>
                <w:rFonts w:ascii="Arial" w:eastAsia="宋体" w:hAnsi="Arial"/>
                <w:sz w:val="18"/>
                <w:lang w:eastAsia="zh-CN"/>
              </w:rPr>
              <w:t>.</w:t>
            </w:r>
          </w:p>
        </w:tc>
        <w:tc>
          <w:tcPr>
            <w:tcW w:w="1370" w:type="dxa"/>
          </w:tcPr>
          <w:p w14:paraId="42EBF908"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2F947323" w14:textId="77777777" w:rsidTr="005C0ACF">
        <w:trPr>
          <w:cantSplit/>
          <w:jc w:val="center"/>
        </w:trPr>
        <w:tc>
          <w:tcPr>
            <w:tcW w:w="1890" w:type="dxa"/>
            <w:shd w:val="clear" w:color="auto" w:fill="auto"/>
          </w:tcPr>
          <w:p w14:paraId="0CB75E9E"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lastRenderedPageBreak/>
              <w:t>repPraInfos</w:t>
            </w:r>
          </w:p>
        </w:tc>
        <w:tc>
          <w:tcPr>
            <w:tcW w:w="1620" w:type="dxa"/>
            <w:shd w:val="clear" w:color="auto" w:fill="auto"/>
          </w:tcPr>
          <w:p w14:paraId="71B57CF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map(PresenceInfo)</w:t>
            </w:r>
          </w:p>
        </w:tc>
        <w:tc>
          <w:tcPr>
            <w:tcW w:w="450" w:type="dxa"/>
          </w:tcPr>
          <w:p w14:paraId="5A88A21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6C0395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576442F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 xml:space="preserve">Reports the changes of presence reporting area. </w:t>
            </w:r>
            <w:r w:rsidRPr="00FB75F0">
              <w:rPr>
                <w:rFonts w:ascii="Arial" w:eastAsia="宋体" w:hAnsi="Arial"/>
                <w:sz w:val="18"/>
              </w:rPr>
              <w:t>The "</w:t>
            </w:r>
            <w:r w:rsidRPr="00FB75F0">
              <w:rPr>
                <w:rFonts w:ascii="Arial" w:eastAsia="宋体"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C6952A6"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PRA</w:t>
            </w:r>
          </w:p>
        </w:tc>
      </w:tr>
      <w:tr w:rsidR="00DB2DC3" w:rsidRPr="00FB75F0" w14:paraId="13C1C8A3" w14:textId="77777777" w:rsidTr="005C0ACF">
        <w:trPr>
          <w:cantSplit/>
          <w:jc w:val="center"/>
        </w:trPr>
        <w:tc>
          <w:tcPr>
            <w:tcW w:w="1890" w:type="dxa"/>
            <w:shd w:val="clear" w:color="auto" w:fill="auto"/>
          </w:tcPr>
          <w:p w14:paraId="6D11CE78"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ueInitResReq</w:t>
            </w:r>
          </w:p>
        </w:tc>
        <w:tc>
          <w:tcPr>
            <w:tcW w:w="1620" w:type="dxa"/>
            <w:shd w:val="clear" w:color="auto" w:fill="auto"/>
          </w:tcPr>
          <w:p w14:paraId="5F2AB9BE"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UeInitiatedResourceRequest</w:t>
            </w:r>
          </w:p>
        </w:tc>
        <w:tc>
          <w:tcPr>
            <w:tcW w:w="450" w:type="dxa"/>
          </w:tcPr>
          <w:p w14:paraId="05249A73"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6845DAE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5AEAF74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 xml:space="preserve">Indicates a UE </w:t>
            </w:r>
            <w:r w:rsidRPr="00FB75F0">
              <w:rPr>
                <w:rFonts w:ascii="Arial" w:eastAsia="宋体" w:hAnsi="Arial"/>
                <w:sz w:val="18"/>
                <w:lang w:eastAsia="ko-KR"/>
              </w:rPr>
              <w:t>requests specific QoS handling for selected SDF.</w:t>
            </w:r>
          </w:p>
        </w:tc>
        <w:tc>
          <w:tcPr>
            <w:tcW w:w="1370" w:type="dxa"/>
          </w:tcPr>
          <w:p w14:paraId="031D3D35"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A4B1040" w14:textId="77777777" w:rsidTr="005C0ACF">
        <w:trPr>
          <w:cantSplit/>
          <w:jc w:val="center"/>
        </w:trPr>
        <w:tc>
          <w:tcPr>
            <w:tcW w:w="1890" w:type="dxa"/>
            <w:shd w:val="clear" w:color="auto" w:fill="auto"/>
          </w:tcPr>
          <w:p w14:paraId="0C3AD968"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refQosIndication</w:t>
            </w:r>
          </w:p>
        </w:tc>
        <w:tc>
          <w:tcPr>
            <w:tcW w:w="1620" w:type="dxa"/>
            <w:shd w:val="clear" w:color="auto" w:fill="auto"/>
          </w:tcPr>
          <w:p w14:paraId="48B31A2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boolean</w:t>
            </w:r>
          </w:p>
        </w:tc>
        <w:tc>
          <w:tcPr>
            <w:tcW w:w="450" w:type="dxa"/>
          </w:tcPr>
          <w:p w14:paraId="19FE82C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53EB48B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045127B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If it is included and set to true, the reflective QoS is supported by the UE. If it is included and set to false, the reflective QoS is revoked by the UE.</w:t>
            </w:r>
          </w:p>
        </w:tc>
        <w:tc>
          <w:tcPr>
            <w:tcW w:w="1370" w:type="dxa"/>
          </w:tcPr>
          <w:p w14:paraId="386E4B4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E6A00C3" w14:textId="77777777" w:rsidTr="005C0ACF">
        <w:trPr>
          <w:cantSplit/>
          <w:jc w:val="center"/>
        </w:trPr>
        <w:tc>
          <w:tcPr>
            <w:tcW w:w="1890" w:type="dxa"/>
            <w:shd w:val="clear" w:color="auto" w:fill="auto"/>
          </w:tcPr>
          <w:p w14:paraId="2CBB5432"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qosFlowUsage</w:t>
            </w:r>
          </w:p>
        </w:tc>
        <w:tc>
          <w:tcPr>
            <w:tcW w:w="1620" w:type="dxa"/>
            <w:shd w:val="clear" w:color="auto" w:fill="auto"/>
          </w:tcPr>
          <w:p w14:paraId="2999E03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QosFlowUsage</w:t>
            </w:r>
          </w:p>
        </w:tc>
        <w:tc>
          <w:tcPr>
            <w:tcW w:w="450" w:type="dxa"/>
          </w:tcPr>
          <w:p w14:paraId="0F3ADCCC"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60353089"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7393DAF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required usage for default QoS flow.</w:t>
            </w:r>
          </w:p>
        </w:tc>
        <w:tc>
          <w:tcPr>
            <w:tcW w:w="1370" w:type="dxa"/>
          </w:tcPr>
          <w:p w14:paraId="0A446F2E"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2A35803" w14:textId="77777777" w:rsidTr="005C0ACF">
        <w:trPr>
          <w:cantSplit/>
          <w:jc w:val="center"/>
        </w:trPr>
        <w:tc>
          <w:tcPr>
            <w:tcW w:w="1890" w:type="dxa"/>
            <w:shd w:val="clear" w:color="auto" w:fill="auto"/>
          </w:tcPr>
          <w:p w14:paraId="43AC3CDD"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creditManageStatus</w:t>
            </w:r>
          </w:p>
        </w:tc>
        <w:tc>
          <w:tcPr>
            <w:tcW w:w="1620" w:type="dxa"/>
            <w:shd w:val="clear" w:color="auto" w:fill="auto"/>
          </w:tcPr>
          <w:p w14:paraId="41A7C63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CreditManagementStatus</w:t>
            </w:r>
          </w:p>
        </w:tc>
        <w:tc>
          <w:tcPr>
            <w:tcW w:w="450" w:type="dxa"/>
          </w:tcPr>
          <w:p w14:paraId="5C6C4DAD"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O</w:t>
            </w:r>
          </w:p>
        </w:tc>
        <w:tc>
          <w:tcPr>
            <w:tcW w:w="1168" w:type="dxa"/>
            <w:shd w:val="clear" w:color="auto" w:fill="auto"/>
          </w:tcPr>
          <w:p w14:paraId="41ECBEF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3265D5E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reason of the credit management session failure.</w:t>
            </w:r>
          </w:p>
        </w:tc>
        <w:tc>
          <w:tcPr>
            <w:tcW w:w="1370" w:type="dxa"/>
          </w:tcPr>
          <w:p w14:paraId="07CBDB29"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15C0339E" w14:textId="77777777" w:rsidTr="005C0ACF">
        <w:trPr>
          <w:cantSplit/>
          <w:jc w:val="center"/>
        </w:trPr>
        <w:tc>
          <w:tcPr>
            <w:tcW w:w="1890" w:type="dxa"/>
            <w:shd w:val="clear" w:color="auto" w:fill="auto"/>
          </w:tcPr>
          <w:p w14:paraId="3F7433B2"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servNfId</w:t>
            </w:r>
          </w:p>
        </w:tc>
        <w:tc>
          <w:tcPr>
            <w:tcW w:w="1620" w:type="dxa"/>
            <w:shd w:val="clear" w:color="auto" w:fill="auto"/>
          </w:tcPr>
          <w:p w14:paraId="67F00DE0"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ServingNfIdentity</w:t>
            </w:r>
          </w:p>
        </w:tc>
        <w:tc>
          <w:tcPr>
            <w:tcW w:w="450" w:type="dxa"/>
          </w:tcPr>
          <w:p w14:paraId="7F513EE3"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O</w:t>
            </w:r>
          </w:p>
        </w:tc>
        <w:tc>
          <w:tcPr>
            <w:tcW w:w="1168" w:type="dxa"/>
            <w:shd w:val="clear" w:color="auto" w:fill="auto"/>
          </w:tcPr>
          <w:p w14:paraId="6AE6759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0..1</w:t>
            </w:r>
          </w:p>
        </w:tc>
        <w:tc>
          <w:tcPr>
            <w:tcW w:w="3192" w:type="dxa"/>
            <w:shd w:val="clear" w:color="auto" w:fill="auto"/>
          </w:tcPr>
          <w:p w14:paraId="263AD849" w14:textId="77777777" w:rsidR="00DB2DC3" w:rsidRPr="00FB75F0" w:rsidRDefault="00DB2DC3" w:rsidP="005C0ACF">
            <w:pPr>
              <w:keepNext/>
              <w:keepLines/>
              <w:spacing w:after="0"/>
              <w:rPr>
                <w:rFonts w:ascii="Arial" w:eastAsia="宋体" w:hAnsi="Arial"/>
                <w:sz w:val="18"/>
                <w:szCs w:val="18"/>
              </w:rPr>
            </w:pPr>
            <w:r w:rsidRPr="00FB75F0">
              <w:rPr>
                <w:rFonts w:ascii="Arial" w:eastAsia="宋体" w:hAnsi="Arial"/>
                <w:sz w:val="18"/>
                <w:lang w:eastAsia="zh-CN"/>
              </w:rPr>
              <w:t>Contains the serving network function identity.</w:t>
            </w:r>
          </w:p>
        </w:tc>
        <w:tc>
          <w:tcPr>
            <w:tcW w:w="1370" w:type="dxa"/>
          </w:tcPr>
          <w:p w14:paraId="3A8830AD"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3660DB7A" w14:textId="77777777" w:rsidTr="005C0ACF">
        <w:trPr>
          <w:cantSplit/>
          <w:jc w:val="center"/>
        </w:trPr>
        <w:tc>
          <w:tcPr>
            <w:tcW w:w="1890" w:type="dxa"/>
            <w:shd w:val="clear" w:color="auto" w:fill="auto"/>
          </w:tcPr>
          <w:p w14:paraId="0988F4E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traceReq</w:t>
            </w:r>
          </w:p>
        </w:tc>
        <w:tc>
          <w:tcPr>
            <w:tcW w:w="1620" w:type="dxa"/>
            <w:shd w:val="clear" w:color="auto" w:fill="auto"/>
          </w:tcPr>
          <w:p w14:paraId="6628778B"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TraceData</w:t>
            </w:r>
          </w:p>
        </w:tc>
        <w:tc>
          <w:tcPr>
            <w:tcW w:w="450" w:type="dxa"/>
          </w:tcPr>
          <w:p w14:paraId="397EF4BA"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C</w:t>
            </w:r>
          </w:p>
        </w:tc>
        <w:tc>
          <w:tcPr>
            <w:tcW w:w="1168" w:type="dxa"/>
            <w:shd w:val="clear" w:color="auto" w:fill="auto"/>
          </w:tcPr>
          <w:p w14:paraId="567F464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rPr>
              <w:t>0..1</w:t>
            </w:r>
          </w:p>
        </w:tc>
        <w:tc>
          <w:tcPr>
            <w:tcW w:w="3192" w:type="dxa"/>
            <w:shd w:val="clear" w:color="auto" w:fill="auto"/>
          </w:tcPr>
          <w:p w14:paraId="6BB71EC7" w14:textId="77777777" w:rsidR="00DB2DC3" w:rsidRPr="00FB75F0" w:rsidRDefault="00DB2DC3" w:rsidP="005C0ACF">
            <w:pPr>
              <w:keepNext/>
              <w:keepLines/>
              <w:spacing w:after="0"/>
              <w:rPr>
                <w:rFonts w:ascii="Arial" w:eastAsia="宋体" w:hAnsi="Arial"/>
                <w:sz w:val="18"/>
                <w:szCs w:val="18"/>
              </w:rPr>
            </w:pPr>
            <w:r w:rsidRPr="00FB75F0">
              <w:rPr>
                <w:rFonts w:ascii="Arial" w:eastAsia="宋体" w:hAnsi="Arial"/>
                <w:sz w:val="18"/>
                <w:szCs w:val="18"/>
              </w:rPr>
              <w:t>It shall be included if trace is required to be activated, modified or deactivated (see 3GPP TS 32.422 [24]). For trace modification, it shall contai</w:t>
            </w:r>
            <w:r w:rsidRPr="00FB75F0">
              <w:rPr>
                <w:rFonts w:ascii="Arial" w:eastAsia="宋体" w:hAnsi="Arial" w:cs="Arial"/>
                <w:sz w:val="18"/>
                <w:szCs w:val="18"/>
              </w:rPr>
              <w:t>n a complete replacement of trace data.</w:t>
            </w:r>
          </w:p>
          <w:p w14:paraId="6B24991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cs="Arial"/>
                <w:sz w:val="18"/>
                <w:szCs w:val="18"/>
              </w:rPr>
              <w:t>For trace deactivation, it shall contain the Null value.</w:t>
            </w:r>
          </w:p>
        </w:tc>
        <w:tc>
          <w:tcPr>
            <w:tcW w:w="1370" w:type="dxa"/>
          </w:tcPr>
          <w:p w14:paraId="761247FE" w14:textId="77777777" w:rsidR="00DB2DC3" w:rsidRPr="00FB75F0" w:rsidRDefault="00DB2DC3" w:rsidP="005C0ACF">
            <w:pPr>
              <w:keepNext/>
              <w:keepLines/>
              <w:spacing w:after="0"/>
              <w:rPr>
                <w:rFonts w:ascii="Arial" w:eastAsia="宋体" w:hAnsi="Arial"/>
                <w:sz w:val="18"/>
                <w:lang w:eastAsia="zh-CN"/>
              </w:rPr>
            </w:pPr>
          </w:p>
        </w:tc>
      </w:tr>
      <w:tr w:rsidR="00DB2DC3" w:rsidRPr="00FB75F0" w14:paraId="75B19491" w14:textId="77777777" w:rsidTr="005C0ACF">
        <w:trPr>
          <w:cantSplit/>
          <w:jc w:val="center"/>
        </w:trPr>
        <w:tc>
          <w:tcPr>
            <w:tcW w:w="1890" w:type="dxa"/>
            <w:shd w:val="clear" w:color="auto" w:fill="auto"/>
          </w:tcPr>
          <w:p w14:paraId="3CD0A91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addIpv6AddrPrefixes</w:t>
            </w:r>
          </w:p>
        </w:tc>
        <w:tc>
          <w:tcPr>
            <w:tcW w:w="1620" w:type="dxa"/>
            <w:shd w:val="clear" w:color="auto" w:fill="auto"/>
          </w:tcPr>
          <w:p w14:paraId="2BF2D18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array(Ipv6Prefix)</w:t>
            </w:r>
          </w:p>
        </w:tc>
        <w:tc>
          <w:tcPr>
            <w:tcW w:w="450" w:type="dxa"/>
          </w:tcPr>
          <w:p w14:paraId="1D5D3EE0"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1D41E381"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03C1945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The Ipv6 Address Prefixes of the served UE.</w:t>
            </w:r>
          </w:p>
        </w:tc>
        <w:tc>
          <w:tcPr>
            <w:tcW w:w="1370" w:type="dxa"/>
          </w:tcPr>
          <w:p w14:paraId="3463DA1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MultiIpv6AddrPrefix</w:t>
            </w:r>
          </w:p>
        </w:tc>
      </w:tr>
      <w:tr w:rsidR="00DB2DC3" w:rsidRPr="00FB75F0" w14:paraId="7899CF45" w14:textId="77777777" w:rsidTr="005C0ACF">
        <w:trPr>
          <w:cantSplit/>
          <w:jc w:val="center"/>
        </w:trPr>
        <w:tc>
          <w:tcPr>
            <w:tcW w:w="1890" w:type="dxa"/>
            <w:shd w:val="clear" w:color="auto" w:fill="auto"/>
          </w:tcPr>
          <w:p w14:paraId="389D691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addRelIpv6AddrPrefixes</w:t>
            </w:r>
          </w:p>
        </w:tc>
        <w:tc>
          <w:tcPr>
            <w:tcW w:w="1620" w:type="dxa"/>
            <w:shd w:val="clear" w:color="auto" w:fill="auto"/>
          </w:tcPr>
          <w:p w14:paraId="09D4D50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array(Ipv6Prefix)</w:t>
            </w:r>
          </w:p>
        </w:tc>
        <w:tc>
          <w:tcPr>
            <w:tcW w:w="450" w:type="dxa"/>
          </w:tcPr>
          <w:p w14:paraId="44FDEA5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C1452FD"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lang w:eastAsia="zh-CN"/>
              </w:rPr>
              <w:t>1..N</w:t>
            </w:r>
          </w:p>
        </w:tc>
        <w:tc>
          <w:tcPr>
            <w:tcW w:w="3192" w:type="dxa"/>
            <w:shd w:val="clear" w:color="auto" w:fill="auto"/>
          </w:tcPr>
          <w:p w14:paraId="12C09B04"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Indicates the released IPv6 Address Prefixes of the served UE in multi-homing case.</w:t>
            </w:r>
          </w:p>
        </w:tc>
        <w:tc>
          <w:tcPr>
            <w:tcW w:w="1370" w:type="dxa"/>
          </w:tcPr>
          <w:p w14:paraId="0207998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MultiIpv6AddrPrefix</w:t>
            </w:r>
          </w:p>
        </w:tc>
      </w:tr>
      <w:tr w:rsidR="00DB2DC3" w:rsidRPr="00FB75F0" w14:paraId="6F2827D9" w14:textId="77777777" w:rsidTr="005C0ACF">
        <w:trPr>
          <w:cantSplit/>
          <w:jc w:val="center"/>
        </w:trPr>
        <w:tc>
          <w:tcPr>
            <w:tcW w:w="1890" w:type="dxa"/>
            <w:shd w:val="clear" w:color="auto" w:fill="auto"/>
          </w:tcPr>
          <w:p w14:paraId="3FB1743E"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tsnBridgeInfo</w:t>
            </w:r>
          </w:p>
        </w:tc>
        <w:tc>
          <w:tcPr>
            <w:tcW w:w="1620" w:type="dxa"/>
            <w:shd w:val="clear" w:color="auto" w:fill="auto"/>
          </w:tcPr>
          <w:p w14:paraId="15C547C4"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TsnBridgeInfo</w:t>
            </w:r>
          </w:p>
        </w:tc>
        <w:tc>
          <w:tcPr>
            <w:tcW w:w="450" w:type="dxa"/>
          </w:tcPr>
          <w:p w14:paraId="4C5EEA7E"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7056B7C4"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49D4CB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bridge information.</w:t>
            </w:r>
          </w:p>
        </w:tc>
        <w:tc>
          <w:tcPr>
            <w:tcW w:w="1370" w:type="dxa"/>
          </w:tcPr>
          <w:p w14:paraId="039B12AD"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TimeSensitiveNetworking</w:t>
            </w:r>
          </w:p>
        </w:tc>
      </w:tr>
      <w:tr w:rsidR="00DB2DC3" w:rsidRPr="00FB75F0" w14:paraId="73CD1306" w14:textId="77777777" w:rsidTr="005C0ACF">
        <w:trPr>
          <w:cantSplit/>
          <w:jc w:val="center"/>
        </w:trPr>
        <w:tc>
          <w:tcPr>
            <w:tcW w:w="1890" w:type="dxa"/>
            <w:shd w:val="clear" w:color="auto" w:fill="auto"/>
          </w:tcPr>
          <w:p w14:paraId="728DA81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tsnBridgeManCont</w:t>
            </w:r>
          </w:p>
        </w:tc>
        <w:tc>
          <w:tcPr>
            <w:tcW w:w="1620" w:type="dxa"/>
            <w:shd w:val="clear" w:color="auto" w:fill="auto"/>
          </w:tcPr>
          <w:p w14:paraId="3F7668B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BridgeManagementContainer</w:t>
            </w:r>
          </w:p>
        </w:tc>
        <w:tc>
          <w:tcPr>
            <w:tcW w:w="450" w:type="dxa"/>
          </w:tcPr>
          <w:p w14:paraId="3C9C707A"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5893C80B"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386E320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bridge management information.</w:t>
            </w:r>
          </w:p>
        </w:tc>
        <w:tc>
          <w:tcPr>
            <w:tcW w:w="1370" w:type="dxa"/>
          </w:tcPr>
          <w:p w14:paraId="7681FCD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TimeSensitiveNetworking</w:t>
            </w:r>
          </w:p>
        </w:tc>
      </w:tr>
      <w:tr w:rsidR="00DB2DC3" w:rsidRPr="00FB75F0" w14:paraId="30807BE3" w14:textId="77777777" w:rsidTr="005C0ACF">
        <w:trPr>
          <w:cantSplit/>
          <w:jc w:val="center"/>
        </w:trPr>
        <w:tc>
          <w:tcPr>
            <w:tcW w:w="1890" w:type="dxa"/>
            <w:shd w:val="clear" w:color="auto" w:fill="auto"/>
          </w:tcPr>
          <w:p w14:paraId="1D5FCE6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tsnPortManContDstt</w:t>
            </w:r>
          </w:p>
        </w:tc>
        <w:tc>
          <w:tcPr>
            <w:tcW w:w="1620" w:type="dxa"/>
            <w:shd w:val="clear" w:color="auto" w:fill="auto"/>
          </w:tcPr>
          <w:p w14:paraId="7F7F3889"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PortManagementContainer</w:t>
            </w:r>
          </w:p>
        </w:tc>
        <w:tc>
          <w:tcPr>
            <w:tcW w:w="450" w:type="dxa"/>
          </w:tcPr>
          <w:p w14:paraId="4EA8D329"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3DB99B3E"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0..1</w:t>
            </w:r>
          </w:p>
        </w:tc>
        <w:tc>
          <w:tcPr>
            <w:tcW w:w="3192" w:type="dxa"/>
            <w:shd w:val="clear" w:color="auto" w:fill="auto"/>
          </w:tcPr>
          <w:p w14:paraId="14858114"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port management information for the DS-TT port.</w:t>
            </w:r>
          </w:p>
        </w:tc>
        <w:tc>
          <w:tcPr>
            <w:tcW w:w="1370" w:type="dxa"/>
          </w:tcPr>
          <w:p w14:paraId="60B590CA"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TimeSensitiveNetworking</w:t>
            </w:r>
          </w:p>
        </w:tc>
      </w:tr>
      <w:tr w:rsidR="00DB2DC3" w:rsidRPr="00FB75F0" w14:paraId="41A50C3C" w14:textId="77777777" w:rsidTr="005C0ACF">
        <w:trPr>
          <w:cantSplit/>
          <w:jc w:val="center"/>
        </w:trPr>
        <w:tc>
          <w:tcPr>
            <w:tcW w:w="1890" w:type="dxa"/>
            <w:shd w:val="clear" w:color="auto" w:fill="auto"/>
          </w:tcPr>
          <w:p w14:paraId="4C1D798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tsnPortManContNwtts</w:t>
            </w:r>
          </w:p>
        </w:tc>
        <w:tc>
          <w:tcPr>
            <w:tcW w:w="1620" w:type="dxa"/>
            <w:shd w:val="clear" w:color="auto" w:fill="auto"/>
          </w:tcPr>
          <w:p w14:paraId="21CBDD27"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array(PortManagementContainer)</w:t>
            </w:r>
          </w:p>
        </w:tc>
        <w:tc>
          <w:tcPr>
            <w:tcW w:w="450" w:type="dxa"/>
          </w:tcPr>
          <w:p w14:paraId="24EFE1F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sz w:val="18"/>
              </w:rPr>
              <w:t>O</w:t>
            </w:r>
          </w:p>
        </w:tc>
        <w:tc>
          <w:tcPr>
            <w:tcW w:w="1168" w:type="dxa"/>
            <w:shd w:val="clear" w:color="auto" w:fill="auto"/>
          </w:tcPr>
          <w:p w14:paraId="21BD3898"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330F3F6"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Transports TSN port management information for one or more NW-TT ports.</w:t>
            </w:r>
          </w:p>
        </w:tc>
        <w:tc>
          <w:tcPr>
            <w:tcW w:w="1370" w:type="dxa"/>
          </w:tcPr>
          <w:p w14:paraId="380C0EE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TimeSensitiveNetworking</w:t>
            </w:r>
          </w:p>
        </w:tc>
      </w:tr>
      <w:tr w:rsidR="00DB2DC3" w:rsidRPr="00FB75F0" w14:paraId="6D2BB9E3" w14:textId="77777777" w:rsidTr="005C0ACF">
        <w:trPr>
          <w:cantSplit/>
          <w:jc w:val="center"/>
        </w:trPr>
        <w:tc>
          <w:tcPr>
            <w:tcW w:w="1890" w:type="dxa"/>
            <w:shd w:val="clear" w:color="auto" w:fill="auto"/>
          </w:tcPr>
          <w:p w14:paraId="73D342D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rPr>
              <w:t>maPduInd</w:t>
            </w:r>
          </w:p>
        </w:tc>
        <w:tc>
          <w:tcPr>
            <w:tcW w:w="1620" w:type="dxa"/>
            <w:shd w:val="clear" w:color="auto" w:fill="auto"/>
          </w:tcPr>
          <w:p w14:paraId="0AB84BA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hint="eastAsia"/>
                <w:sz w:val="18"/>
                <w:lang w:eastAsia="zh-CN"/>
              </w:rPr>
              <w:t>M</w:t>
            </w:r>
            <w:r w:rsidRPr="00FB75F0">
              <w:rPr>
                <w:rFonts w:ascii="Arial" w:eastAsia="宋体" w:hAnsi="Arial"/>
                <w:sz w:val="18"/>
                <w:lang w:eastAsia="zh-CN"/>
              </w:rPr>
              <w:t>aPduIndication</w:t>
            </w:r>
          </w:p>
        </w:tc>
        <w:tc>
          <w:tcPr>
            <w:tcW w:w="450" w:type="dxa"/>
          </w:tcPr>
          <w:p w14:paraId="5B3A66BC"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hint="eastAsia"/>
                <w:noProof/>
                <w:sz w:val="18"/>
                <w:lang w:eastAsia="zh-CN"/>
              </w:rPr>
              <w:t>O</w:t>
            </w:r>
          </w:p>
        </w:tc>
        <w:tc>
          <w:tcPr>
            <w:tcW w:w="1168" w:type="dxa"/>
            <w:shd w:val="clear" w:color="auto" w:fill="auto"/>
          </w:tcPr>
          <w:p w14:paraId="6A840ED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noProof/>
                <w:sz w:val="18"/>
                <w:lang w:eastAsia="zh-CN"/>
              </w:rPr>
              <w:t>0..1</w:t>
            </w:r>
          </w:p>
        </w:tc>
        <w:tc>
          <w:tcPr>
            <w:tcW w:w="3192" w:type="dxa"/>
            <w:shd w:val="clear" w:color="auto" w:fill="auto"/>
          </w:tcPr>
          <w:p w14:paraId="67393D91"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val="fr-FR" w:eastAsia="zh-CN"/>
              </w:rPr>
              <w:t xml:space="preserve">Contains the MA PDU session indication, i.e., MA PDU Request or </w:t>
            </w:r>
            <w:r w:rsidRPr="00FB75F0">
              <w:rPr>
                <w:rFonts w:ascii="Arial" w:eastAsia="宋体" w:hAnsi="Arial"/>
                <w:sz w:val="18"/>
                <w:lang w:val="fr-FR"/>
              </w:rPr>
              <w:t xml:space="preserve">MA PDU Network-Upgrade Allowed. </w:t>
            </w:r>
            <w:r w:rsidRPr="00FB75F0">
              <w:rPr>
                <w:rFonts w:ascii="Arial" w:eastAsia="宋体" w:hAnsi="Arial"/>
                <w:sz w:val="18"/>
              </w:rPr>
              <w:t>(NOTE </w:t>
            </w:r>
            <w:r w:rsidRPr="00FB75F0">
              <w:rPr>
                <w:rFonts w:ascii="Arial" w:eastAsia="宋体" w:hAnsi="Arial"/>
                <w:sz w:val="18"/>
                <w:lang w:eastAsia="zh-CN"/>
              </w:rPr>
              <w:t>1</w:t>
            </w:r>
            <w:r w:rsidRPr="00FB75F0">
              <w:rPr>
                <w:rFonts w:ascii="Arial" w:eastAsia="宋体" w:hAnsi="Arial"/>
                <w:sz w:val="18"/>
              </w:rPr>
              <w:t>)</w:t>
            </w:r>
          </w:p>
        </w:tc>
        <w:tc>
          <w:tcPr>
            <w:tcW w:w="1370" w:type="dxa"/>
          </w:tcPr>
          <w:p w14:paraId="19FBD51F"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ATSSS</w:t>
            </w:r>
          </w:p>
        </w:tc>
      </w:tr>
      <w:tr w:rsidR="00DB2DC3" w:rsidRPr="00FB75F0" w14:paraId="0D0FB72A" w14:textId="77777777" w:rsidTr="005C0ACF">
        <w:trPr>
          <w:cantSplit/>
          <w:jc w:val="center"/>
        </w:trPr>
        <w:tc>
          <w:tcPr>
            <w:tcW w:w="1890" w:type="dxa"/>
            <w:shd w:val="clear" w:color="auto" w:fill="auto"/>
          </w:tcPr>
          <w:p w14:paraId="41871913"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atsssCapab</w:t>
            </w:r>
          </w:p>
        </w:tc>
        <w:tc>
          <w:tcPr>
            <w:tcW w:w="1620" w:type="dxa"/>
            <w:shd w:val="clear" w:color="auto" w:fill="auto"/>
          </w:tcPr>
          <w:p w14:paraId="76D9BF0C" w14:textId="77777777" w:rsidR="00DB2DC3" w:rsidRPr="00FB75F0" w:rsidRDefault="00DB2DC3" w:rsidP="005C0ACF">
            <w:pPr>
              <w:keepNext/>
              <w:keepLines/>
              <w:spacing w:after="0"/>
              <w:rPr>
                <w:rFonts w:ascii="Arial" w:eastAsia="宋体" w:hAnsi="Arial"/>
                <w:sz w:val="18"/>
              </w:rPr>
            </w:pPr>
            <w:r w:rsidRPr="00FB75F0">
              <w:rPr>
                <w:rFonts w:ascii="Arial" w:eastAsia="宋体" w:hAnsi="Arial"/>
                <w:noProof/>
                <w:sz w:val="18"/>
              </w:rPr>
              <w:t>AtsssCapability</w:t>
            </w:r>
          </w:p>
        </w:tc>
        <w:tc>
          <w:tcPr>
            <w:tcW w:w="450" w:type="dxa"/>
          </w:tcPr>
          <w:p w14:paraId="1A8324B3" w14:textId="77777777" w:rsidR="00DB2DC3" w:rsidRPr="00FB75F0" w:rsidRDefault="00DB2DC3" w:rsidP="005C0ACF">
            <w:pPr>
              <w:keepNext/>
              <w:keepLines/>
              <w:spacing w:after="0"/>
              <w:jc w:val="center"/>
              <w:rPr>
                <w:rFonts w:ascii="Arial" w:eastAsia="宋体" w:hAnsi="Arial"/>
                <w:sz w:val="18"/>
              </w:rPr>
            </w:pPr>
            <w:r w:rsidRPr="00FB75F0">
              <w:rPr>
                <w:rFonts w:ascii="Arial" w:eastAsia="宋体" w:hAnsi="Arial"/>
                <w:noProof/>
                <w:sz w:val="18"/>
              </w:rPr>
              <w:t>O</w:t>
            </w:r>
          </w:p>
        </w:tc>
        <w:tc>
          <w:tcPr>
            <w:tcW w:w="1168" w:type="dxa"/>
            <w:shd w:val="clear" w:color="auto" w:fill="auto"/>
          </w:tcPr>
          <w:p w14:paraId="3423ABE3"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0..1</w:t>
            </w:r>
          </w:p>
        </w:tc>
        <w:tc>
          <w:tcPr>
            <w:tcW w:w="3192" w:type="dxa"/>
            <w:shd w:val="clear" w:color="auto" w:fill="auto"/>
          </w:tcPr>
          <w:p w14:paraId="5785FA88"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Contains</w:t>
            </w:r>
            <w:r w:rsidRPr="00FB75F0">
              <w:rPr>
                <w:rFonts w:ascii="Arial" w:eastAsia="宋体" w:hAnsi="Arial"/>
                <w:noProof/>
                <w:sz w:val="18"/>
                <w:lang w:eastAsia="zh-CN"/>
              </w:rPr>
              <w:t xml:space="preserve"> the ATSSS capability </w:t>
            </w:r>
            <w:r w:rsidRPr="00FB75F0">
              <w:rPr>
                <w:rFonts w:ascii="Arial" w:eastAsia="宋体" w:hAnsi="Arial"/>
                <w:sz w:val="18"/>
                <w:lang w:val="en-US"/>
              </w:rPr>
              <w:t>supported for</w:t>
            </w:r>
            <w:r w:rsidRPr="00FB75F0">
              <w:rPr>
                <w:rFonts w:ascii="Arial" w:eastAsia="宋体" w:hAnsi="Arial"/>
                <w:noProof/>
                <w:sz w:val="18"/>
                <w:lang w:eastAsia="zh-CN"/>
              </w:rPr>
              <w:t xml:space="preserve"> the MA PDU session</w:t>
            </w:r>
            <w:r w:rsidRPr="00FB75F0">
              <w:rPr>
                <w:rFonts w:ascii="Arial" w:eastAsia="宋体" w:hAnsi="Arial" w:hint="eastAsia"/>
                <w:noProof/>
                <w:sz w:val="18"/>
                <w:lang w:eastAsia="zh-CN"/>
              </w:rPr>
              <w:t>.</w:t>
            </w:r>
            <w:r w:rsidRPr="00FB75F0">
              <w:rPr>
                <w:rFonts w:ascii="Arial" w:eastAsia="宋体" w:hAnsi="Arial"/>
                <w:sz w:val="18"/>
              </w:rPr>
              <w:t xml:space="preserve"> (NOTE </w:t>
            </w:r>
            <w:r w:rsidRPr="00FB75F0">
              <w:rPr>
                <w:rFonts w:ascii="Arial" w:eastAsia="宋体" w:hAnsi="Arial"/>
                <w:sz w:val="18"/>
                <w:lang w:eastAsia="zh-CN"/>
              </w:rPr>
              <w:t>1</w:t>
            </w:r>
            <w:r w:rsidRPr="00FB75F0">
              <w:rPr>
                <w:rFonts w:ascii="Arial" w:eastAsia="宋体" w:hAnsi="Arial"/>
                <w:sz w:val="18"/>
              </w:rPr>
              <w:t>)</w:t>
            </w:r>
          </w:p>
        </w:tc>
        <w:tc>
          <w:tcPr>
            <w:tcW w:w="1370" w:type="dxa"/>
          </w:tcPr>
          <w:p w14:paraId="49E90FCB" w14:textId="77777777" w:rsidR="00DB2DC3" w:rsidRPr="00FB75F0" w:rsidRDefault="00DB2DC3" w:rsidP="005C0ACF">
            <w:pPr>
              <w:keepNext/>
              <w:keepLines/>
              <w:spacing w:after="0"/>
              <w:rPr>
                <w:rFonts w:ascii="Arial" w:eastAsia="宋体" w:hAnsi="Arial"/>
                <w:sz w:val="18"/>
              </w:rPr>
            </w:pPr>
            <w:r w:rsidRPr="00FB75F0">
              <w:rPr>
                <w:rFonts w:ascii="Arial" w:eastAsia="宋体" w:hAnsi="Arial"/>
                <w:sz w:val="18"/>
                <w:lang w:eastAsia="zh-CN"/>
              </w:rPr>
              <w:t>ATSSS</w:t>
            </w:r>
          </w:p>
        </w:tc>
      </w:tr>
      <w:tr w:rsidR="00DB2DC3" w:rsidRPr="00FB75F0" w14:paraId="0506C62D" w14:textId="77777777" w:rsidTr="005C0ACF">
        <w:trPr>
          <w:cantSplit/>
          <w:jc w:val="center"/>
        </w:trPr>
        <w:tc>
          <w:tcPr>
            <w:tcW w:w="1890" w:type="dxa"/>
            <w:shd w:val="clear" w:color="auto" w:fill="auto"/>
          </w:tcPr>
          <w:p w14:paraId="2EF2869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mulAddrInfos</w:t>
            </w:r>
          </w:p>
        </w:tc>
        <w:tc>
          <w:tcPr>
            <w:tcW w:w="1620" w:type="dxa"/>
            <w:shd w:val="clear" w:color="auto" w:fill="auto"/>
          </w:tcPr>
          <w:p w14:paraId="29235CBA" w14:textId="77777777" w:rsidR="00DB2DC3" w:rsidRPr="00FB75F0" w:rsidRDefault="00DB2DC3" w:rsidP="005C0ACF">
            <w:pPr>
              <w:keepNext/>
              <w:keepLines/>
              <w:spacing w:after="0"/>
              <w:rPr>
                <w:rFonts w:ascii="Arial" w:eastAsia="宋体" w:hAnsi="Arial"/>
                <w:noProof/>
                <w:sz w:val="18"/>
              </w:rPr>
            </w:pPr>
            <w:r w:rsidRPr="00FB75F0">
              <w:rPr>
                <w:rFonts w:ascii="Arial" w:eastAsia="宋体" w:hAnsi="Arial"/>
                <w:sz w:val="18"/>
                <w:lang w:eastAsia="zh-CN"/>
              </w:rPr>
              <w:t>array(Ip</w:t>
            </w:r>
            <w:r w:rsidRPr="00FB75F0">
              <w:rPr>
                <w:rFonts w:ascii="Arial" w:eastAsia="宋体" w:hAnsi="Arial" w:hint="eastAsia"/>
                <w:sz w:val="18"/>
                <w:lang w:eastAsia="zh-CN"/>
              </w:rPr>
              <w:t>M</w:t>
            </w:r>
            <w:r w:rsidRPr="00FB75F0">
              <w:rPr>
                <w:rFonts w:ascii="Arial" w:eastAsia="宋体" w:hAnsi="Arial"/>
                <w:sz w:val="18"/>
                <w:lang w:eastAsia="zh-CN"/>
              </w:rPr>
              <w:t>ulticastAddressInfo)</w:t>
            </w:r>
          </w:p>
        </w:tc>
        <w:tc>
          <w:tcPr>
            <w:tcW w:w="450" w:type="dxa"/>
          </w:tcPr>
          <w:p w14:paraId="4CA912AD" w14:textId="77777777" w:rsidR="00DB2DC3" w:rsidRPr="00FB75F0" w:rsidRDefault="00DB2DC3" w:rsidP="005C0ACF">
            <w:pPr>
              <w:keepNext/>
              <w:keepLines/>
              <w:spacing w:after="0"/>
              <w:jc w:val="center"/>
              <w:rPr>
                <w:rFonts w:ascii="Arial" w:eastAsia="宋体" w:hAnsi="Arial"/>
                <w:noProof/>
                <w:sz w:val="18"/>
              </w:rPr>
            </w:pPr>
            <w:r w:rsidRPr="00FB75F0">
              <w:rPr>
                <w:rFonts w:ascii="Arial" w:eastAsia="宋体" w:hAnsi="Arial" w:hint="eastAsia"/>
                <w:sz w:val="18"/>
                <w:lang w:eastAsia="zh-CN"/>
              </w:rPr>
              <w:t>O</w:t>
            </w:r>
          </w:p>
        </w:tc>
        <w:tc>
          <w:tcPr>
            <w:tcW w:w="1168" w:type="dxa"/>
            <w:shd w:val="clear" w:color="auto" w:fill="auto"/>
          </w:tcPr>
          <w:p w14:paraId="0D3E5F27" w14:textId="77777777" w:rsidR="00DB2DC3" w:rsidRPr="00FB75F0" w:rsidRDefault="00DB2DC3" w:rsidP="005C0ACF">
            <w:pPr>
              <w:keepNext/>
              <w:keepLines/>
              <w:spacing w:after="0"/>
              <w:jc w:val="center"/>
              <w:rPr>
                <w:rFonts w:ascii="Arial" w:eastAsia="宋体" w:hAnsi="Arial"/>
                <w:noProof/>
                <w:sz w:val="18"/>
              </w:rPr>
            </w:pPr>
            <w:r w:rsidRPr="00FB75F0">
              <w:rPr>
                <w:rFonts w:ascii="Arial" w:eastAsia="宋体" w:hAnsi="Arial"/>
                <w:sz w:val="18"/>
                <w:lang w:eastAsia="zh-CN"/>
              </w:rPr>
              <w:t>1..N</w:t>
            </w:r>
          </w:p>
        </w:tc>
        <w:tc>
          <w:tcPr>
            <w:tcW w:w="3192" w:type="dxa"/>
            <w:shd w:val="clear" w:color="auto" w:fill="auto"/>
          </w:tcPr>
          <w:p w14:paraId="2CD508A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C</w:t>
            </w:r>
            <w:r w:rsidRPr="00FB75F0">
              <w:rPr>
                <w:rFonts w:ascii="Arial" w:eastAsia="宋体" w:hAnsi="Arial"/>
                <w:sz w:val="18"/>
                <w:lang w:eastAsia="zh-CN"/>
              </w:rPr>
              <w:t>ontains the IP multicast address information</w:t>
            </w:r>
            <w:r w:rsidRPr="00FB75F0">
              <w:rPr>
                <w:rFonts w:ascii="Arial" w:eastAsia="宋体" w:hAnsi="Arial"/>
                <w:sz w:val="18"/>
              </w:rPr>
              <w:t>.</w:t>
            </w:r>
          </w:p>
        </w:tc>
        <w:tc>
          <w:tcPr>
            <w:tcW w:w="1370" w:type="dxa"/>
          </w:tcPr>
          <w:p w14:paraId="03B9ABF7"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W</w:t>
            </w:r>
            <w:r w:rsidRPr="00FB75F0">
              <w:rPr>
                <w:rFonts w:ascii="Arial" w:eastAsia="宋体" w:hAnsi="Arial"/>
                <w:sz w:val="18"/>
                <w:lang w:eastAsia="zh-CN"/>
              </w:rPr>
              <w:t>WC</w:t>
            </w:r>
          </w:p>
        </w:tc>
      </w:tr>
      <w:tr w:rsidR="00DB2DC3" w:rsidRPr="00FB75F0" w14:paraId="40408F42" w14:textId="77777777" w:rsidTr="005C0ACF">
        <w:trPr>
          <w:cantSplit/>
          <w:jc w:val="center"/>
        </w:trPr>
        <w:tc>
          <w:tcPr>
            <w:tcW w:w="1890" w:type="dxa"/>
            <w:shd w:val="clear" w:color="auto" w:fill="auto"/>
          </w:tcPr>
          <w:p w14:paraId="6FED5C9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policyDecFailureReports</w:t>
            </w:r>
          </w:p>
        </w:tc>
        <w:tc>
          <w:tcPr>
            <w:tcW w:w="1620" w:type="dxa"/>
            <w:shd w:val="clear" w:color="auto" w:fill="auto"/>
          </w:tcPr>
          <w:p w14:paraId="000658E4"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a</w:t>
            </w:r>
            <w:r w:rsidRPr="00FB75F0">
              <w:rPr>
                <w:rFonts w:ascii="Arial" w:eastAsia="宋体" w:hAnsi="Arial"/>
                <w:sz w:val="18"/>
                <w:lang w:eastAsia="zh-CN"/>
              </w:rPr>
              <w:t>rray(PolicyDecisionFailureCode)</w:t>
            </w:r>
          </w:p>
        </w:tc>
        <w:tc>
          <w:tcPr>
            <w:tcW w:w="450" w:type="dxa"/>
          </w:tcPr>
          <w:p w14:paraId="0E8CC752"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sz w:val="18"/>
                <w:lang w:eastAsia="zh-CN"/>
              </w:rPr>
              <w:t>O</w:t>
            </w:r>
          </w:p>
        </w:tc>
        <w:tc>
          <w:tcPr>
            <w:tcW w:w="1168" w:type="dxa"/>
            <w:shd w:val="clear" w:color="auto" w:fill="auto"/>
          </w:tcPr>
          <w:p w14:paraId="49C759E0"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7FCFB9A3"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type(s) of the failed policy decision and/or condition data</w:t>
            </w:r>
            <w:r w:rsidRPr="00FB75F0">
              <w:rPr>
                <w:rFonts w:ascii="Arial" w:eastAsia="宋体" w:hAnsi="Arial"/>
                <w:sz w:val="18"/>
              </w:rPr>
              <w:t>.</w:t>
            </w:r>
          </w:p>
        </w:tc>
        <w:tc>
          <w:tcPr>
            <w:tcW w:w="1370" w:type="dxa"/>
          </w:tcPr>
          <w:p w14:paraId="5F1192FB"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PolicyDecisionErrorHandling</w:t>
            </w:r>
          </w:p>
        </w:tc>
      </w:tr>
      <w:tr w:rsidR="00DB2DC3" w:rsidRPr="00FB75F0" w14:paraId="35ADF44A" w14:textId="77777777" w:rsidTr="005C0ACF">
        <w:trPr>
          <w:cantSplit/>
          <w:jc w:val="center"/>
        </w:trPr>
        <w:tc>
          <w:tcPr>
            <w:tcW w:w="1890" w:type="dxa"/>
            <w:shd w:val="clear" w:color="auto" w:fill="auto"/>
          </w:tcPr>
          <w:p w14:paraId="07C4BC4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invalidPolicyDecs</w:t>
            </w:r>
          </w:p>
        </w:tc>
        <w:tc>
          <w:tcPr>
            <w:tcW w:w="1620" w:type="dxa"/>
            <w:shd w:val="clear" w:color="auto" w:fill="auto"/>
          </w:tcPr>
          <w:p w14:paraId="2177DFD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hint="eastAsia"/>
                <w:sz w:val="18"/>
                <w:lang w:eastAsia="zh-CN"/>
              </w:rPr>
              <w:t>a</w:t>
            </w:r>
            <w:r w:rsidRPr="00FB75F0">
              <w:rPr>
                <w:rFonts w:ascii="Arial" w:eastAsia="宋体" w:hAnsi="Arial"/>
                <w:sz w:val="18"/>
                <w:lang w:eastAsia="zh-CN"/>
              </w:rPr>
              <w:t>rray(InvalidParam)</w:t>
            </w:r>
          </w:p>
        </w:tc>
        <w:tc>
          <w:tcPr>
            <w:tcW w:w="450" w:type="dxa"/>
          </w:tcPr>
          <w:p w14:paraId="0ED1F73F"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hint="eastAsia"/>
                <w:sz w:val="18"/>
                <w:lang w:eastAsia="zh-CN"/>
              </w:rPr>
              <w:t>O</w:t>
            </w:r>
          </w:p>
        </w:tc>
        <w:tc>
          <w:tcPr>
            <w:tcW w:w="1168" w:type="dxa"/>
            <w:shd w:val="clear" w:color="auto" w:fill="auto"/>
          </w:tcPr>
          <w:p w14:paraId="2806E6B5"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sz w:val="18"/>
                <w:lang w:eastAsia="zh-CN"/>
              </w:rPr>
              <w:t>1..N</w:t>
            </w:r>
          </w:p>
        </w:tc>
        <w:tc>
          <w:tcPr>
            <w:tcW w:w="3192" w:type="dxa"/>
            <w:shd w:val="clear" w:color="auto" w:fill="auto"/>
          </w:tcPr>
          <w:p w14:paraId="2BCD77C9"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Indicates the invalid parameters for the reported type(s) of the failed policy decision and/or condition data</w:t>
            </w:r>
            <w:r w:rsidRPr="00FB75F0">
              <w:rPr>
                <w:rFonts w:ascii="Arial" w:eastAsia="宋体" w:hAnsi="Arial"/>
                <w:sz w:val="18"/>
              </w:rPr>
              <w:t>.</w:t>
            </w:r>
          </w:p>
        </w:tc>
        <w:tc>
          <w:tcPr>
            <w:tcW w:w="1370" w:type="dxa"/>
          </w:tcPr>
          <w:p w14:paraId="04791F2F"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ExtPolicyDecisionErrorHandling</w:t>
            </w:r>
          </w:p>
        </w:tc>
      </w:tr>
      <w:tr w:rsidR="00DB2DC3" w:rsidRPr="00FB75F0" w14:paraId="45E7155D" w14:textId="77777777" w:rsidTr="005C0ACF">
        <w:trPr>
          <w:cantSplit/>
          <w:jc w:val="center"/>
        </w:trPr>
        <w:tc>
          <w:tcPr>
            <w:tcW w:w="1890" w:type="dxa"/>
            <w:shd w:val="clear" w:color="auto" w:fill="auto"/>
          </w:tcPr>
          <w:p w14:paraId="6D8186C8"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trafficDescriptors</w:t>
            </w:r>
          </w:p>
        </w:tc>
        <w:tc>
          <w:tcPr>
            <w:tcW w:w="1620" w:type="dxa"/>
            <w:shd w:val="clear" w:color="auto" w:fill="auto"/>
          </w:tcPr>
          <w:p w14:paraId="1D1CA6F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rPr>
              <w:t>array(DddTrafficDescriptor)</w:t>
            </w:r>
          </w:p>
        </w:tc>
        <w:tc>
          <w:tcPr>
            <w:tcW w:w="450" w:type="dxa"/>
          </w:tcPr>
          <w:p w14:paraId="6F3CF776"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O</w:t>
            </w:r>
          </w:p>
        </w:tc>
        <w:tc>
          <w:tcPr>
            <w:tcW w:w="1168" w:type="dxa"/>
            <w:shd w:val="clear" w:color="auto" w:fill="auto"/>
          </w:tcPr>
          <w:p w14:paraId="10EE6581" w14:textId="77777777" w:rsidR="00DB2DC3" w:rsidRPr="00FB75F0" w:rsidRDefault="00DB2DC3" w:rsidP="005C0ACF">
            <w:pPr>
              <w:keepNext/>
              <w:keepLines/>
              <w:spacing w:after="0"/>
              <w:jc w:val="center"/>
              <w:rPr>
                <w:rFonts w:ascii="Arial" w:eastAsia="宋体" w:hAnsi="Arial"/>
                <w:sz w:val="18"/>
                <w:lang w:eastAsia="zh-CN"/>
              </w:rPr>
            </w:pPr>
            <w:r w:rsidRPr="00FB75F0">
              <w:rPr>
                <w:rFonts w:ascii="Arial" w:eastAsia="宋体" w:hAnsi="Arial"/>
                <w:noProof/>
                <w:sz w:val="18"/>
              </w:rPr>
              <w:t>1..N</w:t>
            </w:r>
          </w:p>
        </w:tc>
        <w:tc>
          <w:tcPr>
            <w:tcW w:w="3192" w:type="dxa"/>
            <w:shd w:val="clear" w:color="auto" w:fill="auto"/>
          </w:tcPr>
          <w:p w14:paraId="24B8AE40"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Contains the traffic descriptor(s)</w:t>
            </w:r>
          </w:p>
        </w:tc>
        <w:tc>
          <w:tcPr>
            <w:tcW w:w="1370" w:type="dxa"/>
          </w:tcPr>
          <w:p w14:paraId="5C01A36B" w14:textId="77777777" w:rsidR="00DB2DC3" w:rsidRPr="00FB75F0" w:rsidRDefault="00DB2DC3" w:rsidP="005C0ACF">
            <w:pPr>
              <w:keepNext/>
              <w:keepLines/>
              <w:spacing w:after="0"/>
              <w:rPr>
                <w:rFonts w:ascii="Arial" w:eastAsia="宋体" w:hAnsi="Arial"/>
                <w:sz w:val="18"/>
                <w:lang w:eastAsia="zh-CN"/>
              </w:rPr>
            </w:pPr>
            <w:r w:rsidRPr="00FB75F0">
              <w:rPr>
                <w:rFonts w:ascii="Arial" w:eastAsia="宋体" w:hAnsi="Arial"/>
                <w:sz w:val="18"/>
                <w:lang w:eastAsia="zh-CN"/>
              </w:rPr>
              <w:t>DDNEventPolicyControl</w:t>
            </w:r>
          </w:p>
        </w:tc>
      </w:tr>
      <w:tr w:rsidR="00DB2DC3" w:rsidRPr="00FB75F0" w14:paraId="397EC065" w14:textId="77777777" w:rsidTr="005C0ACF">
        <w:trPr>
          <w:cantSplit/>
          <w:jc w:val="center"/>
        </w:trPr>
        <w:tc>
          <w:tcPr>
            <w:tcW w:w="9690" w:type="dxa"/>
            <w:gridSpan w:val="6"/>
            <w:shd w:val="clear" w:color="auto" w:fill="auto"/>
          </w:tcPr>
          <w:p w14:paraId="4D2B744A" w14:textId="77777777" w:rsidR="00DB2DC3" w:rsidRPr="00FB75F0" w:rsidRDefault="00DB2DC3" w:rsidP="005C0ACF">
            <w:pPr>
              <w:keepNext/>
              <w:keepLines/>
              <w:spacing w:after="0"/>
              <w:ind w:left="851" w:hanging="851"/>
              <w:rPr>
                <w:rFonts w:ascii="Arial" w:eastAsia="宋体" w:hAnsi="Arial"/>
                <w:sz w:val="18"/>
              </w:rPr>
            </w:pPr>
            <w:r w:rsidRPr="00FB75F0">
              <w:rPr>
                <w:rFonts w:ascii="Arial" w:eastAsia="宋体" w:hAnsi="Arial"/>
                <w:sz w:val="18"/>
              </w:rPr>
              <w:t>NOTE 1:</w:t>
            </w:r>
            <w:r w:rsidRPr="00FB75F0">
              <w:rPr>
                <w:rFonts w:ascii="Arial" w:eastAsia="宋体" w:hAnsi="Arial"/>
                <w:sz w:val="18"/>
              </w:rPr>
              <w:tab/>
              <w:t>This attribute is only applicable to the 5GS and EPC/E-UTRAN interworking scenario as defined in Annex B.</w:t>
            </w:r>
          </w:p>
          <w:p w14:paraId="17191D1E" w14:textId="77777777" w:rsidR="00DB2DC3" w:rsidRPr="00FB75F0" w:rsidRDefault="00DB2DC3" w:rsidP="005C0ACF">
            <w:pPr>
              <w:keepNext/>
              <w:keepLines/>
              <w:spacing w:after="0"/>
              <w:ind w:left="851" w:hanging="851"/>
              <w:rPr>
                <w:rFonts w:ascii="Arial" w:eastAsia="宋体" w:hAnsi="Arial"/>
                <w:sz w:val="18"/>
                <w:lang w:eastAsia="zh-CN"/>
              </w:rPr>
            </w:pPr>
            <w:r w:rsidRPr="00FB75F0">
              <w:rPr>
                <w:rFonts w:ascii="Arial" w:eastAsia="宋体" w:hAnsi="Arial"/>
                <w:sz w:val="18"/>
              </w:rPr>
              <w:t>NOTE 2:</w:t>
            </w:r>
            <w:r w:rsidRPr="00FB75F0">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06E2B166" w14:textId="77777777" w:rsidR="004B765A" w:rsidRPr="00714F1C" w:rsidRDefault="004B765A"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F8C9E" w14:textId="77777777" w:rsidR="00CE73BE" w:rsidRDefault="00CE73BE">
      <w:r>
        <w:separator/>
      </w:r>
    </w:p>
  </w:endnote>
  <w:endnote w:type="continuationSeparator" w:id="0">
    <w:p w14:paraId="3995C779" w14:textId="77777777" w:rsidR="00CE73BE" w:rsidRDefault="00CE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46F9A" w14:textId="77777777" w:rsidR="00CE73BE" w:rsidRDefault="00CE73BE">
      <w:r>
        <w:separator/>
      </w:r>
    </w:p>
  </w:footnote>
  <w:footnote w:type="continuationSeparator" w:id="0">
    <w:p w14:paraId="008D4E97" w14:textId="77777777" w:rsidR="00CE73BE" w:rsidRDefault="00CE7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B3A42" w:rsidRDefault="000B3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B3A42" w:rsidRDefault="000B3A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B3A42" w:rsidRDefault="000B3A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B3A42" w:rsidRDefault="000B3A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5C3F"/>
    <w:rsid w:val="0001748E"/>
    <w:rsid w:val="00025A0C"/>
    <w:rsid w:val="00032702"/>
    <w:rsid w:val="00034C7F"/>
    <w:rsid w:val="00036C7A"/>
    <w:rsid w:val="000441F7"/>
    <w:rsid w:val="00044946"/>
    <w:rsid w:val="00045F20"/>
    <w:rsid w:val="00054A4D"/>
    <w:rsid w:val="00056C3B"/>
    <w:rsid w:val="00057EBD"/>
    <w:rsid w:val="000604AA"/>
    <w:rsid w:val="00060BE6"/>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5B26"/>
    <w:rsid w:val="000A694D"/>
    <w:rsid w:val="000B1E41"/>
    <w:rsid w:val="000B32C7"/>
    <w:rsid w:val="000B3A42"/>
    <w:rsid w:val="000B5CF9"/>
    <w:rsid w:val="000C04EA"/>
    <w:rsid w:val="000D342E"/>
    <w:rsid w:val="000D6CEC"/>
    <w:rsid w:val="000F272B"/>
    <w:rsid w:val="000F323F"/>
    <w:rsid w:val="000F4849"/>
    <w:rsid w:val="000F5D4F"/>
    <w:rsid w:val="001001A5"/>
    <w:rsid w:val="001020DC"/>
    <w:rsid w:val="00104ED9"/>
    <w:rsid w:val="00107755"/>
    <w:rsid w:val="001233EF"/>
    <w:rsid w:val="00126125"/>
    <w:rsid w:val="00126AAA"/>
    <w:rsid w:val="001328D7"/>
    <w:rsid w:val="00135251"/>
    <w:rsid w:val="001441A4"/>
    <w:rsid w:val="00147449"/>
    <w:rsid w:val="001521FE"/>
    <w:rsid w:val="00153469"/>
    <w:rsid w:val="00154D84"/>
    <w:rsid w:val="00155D6D"/>
    <w:rsid w:val="001610C8"/>
    <w:rsid w:val="001660D8"/>
    <w:rsid w:val="00166C2D"/>
    <w:rsid w:val="00166E7F"/>
    <w:rsid w:val="00171F97"/>
    <w:rsid w:val="00173411"/>
    <w:rsid w:val="00183279"/>
    <w:rsid w:val="00185019"/>
    <w:rsid w:val="001868F0"/>
    <w:rsid w:val="00191F98"/>
    <w:rsid w:val="00193E00"/>
    <w:rsid w:val="001A226E"/>
    <w:rsid w:val="001A48F9"/>
    <w:rsid w:val="001A4C9B"/>
    <w:rsid w:val="001A5D84"/>
    <w:rsid w:val="001A5E98"/>
    <w:rsid w:val="001A71F5"/>
    <w:rsid w:val="001A775E"/>
    <w:rsid w:val="001B1948"/>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24A7"/>
    <w:rsid w:val="002551A0"/>
    <w:rsid w:val="00270E4C"/>
    <w:rsid w:val="0027194B"/>
    <w:rsid w:val="00274648"/>
    <w:rsid w:val="00274C8A"/>
    <w:rsid w:val="00276A23"/>
    <w:rsid w:val="00276AEB"/>
    <w:rsid w:val="002772A1"/>
    <w:rsid w:val="00284819"/>
    <w:rsid w:val="0029064C"/>
    <w:rsid w:val="0029203D"/>
    <w:rsid w:val="002947D0"/>
    <w:rsid w:val="002952E9"/>
    <w:rsid w:val="002A6239"/>
    <w:rsid w:val="002B08FE"/>
    <w:rsid w:val="002B2E37"/>
    <w:rsid w:val="002B5D4A"/>
    <w:rsid w:val="002B6582"/>
    <w:rsid w:val="002B69D8"/>
    <w:rsid w:val="002B757E"/>
    <w:rsid w:val="002C203A"/>
    <w:rsid w:val="002C25C4"/>
    <w:rsid w:val="002C7E8C"/>
    <w:rsid w:val="002D168B"/>
    <w:rsid w:val="002D4DCE"/>
    <w:rsid w:val="002E2D67"/>
    <w:rsid w:val="002E46EA"/>
    <w:rsid w:val="002F166F"/>
    <w:rsid w:val="002F1F43"/>
    <w:rsid w:val="002F6C33"/>
    <w:rsid w:val="00300988"/>
    <w:rsid w:val="0030151A"/>
    <w:rsid w:val="00301E23"/>
    <w:rsid w:val="00306068"/>
    <w:rsid w:val="00310015"/>
    <w:rsid w:val="00311EE4"/>
    <w:rsid w:val="00313E54"/>
    <w:rsid w:val="00320A2D"/>
    <w:rsid w:val="00321691"/>
    <w:rsid w:val="00324ADE"/>
    <w:rsid w:val="00330292"/>
    <w:rsid w:val="00337F4E"/>
    <w:rsid w:val="003405BF"/>
    <w:rsid w:val="0034588D"/>
    <w:rsid w:val="003500EC"/>
    <w:rsid w:val="00350E5F"/>
    <w:rsid w:val="003668A6"/>
    <w:rsid w:val="00370928"/>
    <w:rsid w:val="003772AC"/>
    <w:rsid w:val="00384F38"/>
    <w:rsid w:val="00386110"/>
    <w:rsid w:val="003918F4"/>
    <w:rsid w:val="003928B4"/>
    <w:rsid w:val="0039314A"/>
    <w:rsid w:val="003954CD"/>
    <w:rsid w:val="00396745"/>
    <w:rsid w:val="0039744A"/>
    <w:rsid w:val="003A2AD4"/>
    <w:rsid w:val="003A331A"/>
    <w:rsid w:val="003A3F50"/>
    <w:rsid w:val="003A57EC"/>
    <w:rsid w:val="003B043B"/>
    <w:rsid w:val="003B5495"/>
    <w:rsid w:val="003B63A5"/>
    <w:rsid w:val="003C4E49"/>
    <w:rsid w:val="003C6B0F"/>
    <w:rsid w:val="003C6D80"/>
    <w:rsid w:val="003D167E"/>
    <w:rsid w:val="003D30C9"/>
    <w:rsid w:val="003D34BB"/>
    <w:rsid w:val="003D36CA"/>
    <w:rsid w:val="003D41F9"/>
    <w:rsid w:val="003E14C9"/>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0A3D"/>
    <w:rsid w:val="00431C7D"/>
    <w:rsid w:val="004340A0"/>
    <w:rsid w:val="00437944"/>
    <w:rsid w:val="004402ED"/>
    <w:rsid w:val="004429E6"/>
    <w:rsid w:val="004433D0"/>
    <w:rsid w:val="0045067D"/>
    <w:rsid w:val="004507DF"/>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3E07"/>
    <w:rsid w:val="004A5430"/>
    <w:rsid w:val="004A7F49"/>
    <w:rsid w:val="004B34CC"/>
    <w:rsid w:val="004B539B"/>
    <w:rsid w:val="004B765A"/>
    <w:rsid w:val="004B7BE6"/>
    <w:rsid w:val="004C4472"/>
    <w:rsid w:val="004C6C02"/>
    <w:rsid w:val="004D5DF0"/>
    <w:rsid w:val="004E660E"/>
    <w:rsid w:val="004E6CDF"/>
    <w:rsid w:val="004E702A"/>
    <w:rsid w:val="004E7561"/>
    <w:rsid w:val="004F1E6D"/>
    <w:rsid w:val="004F592B"/>
    <w:rsid w:val="00502D47"/>
    <w:rsid w:val="0051197B"/>
    <w:rsid w:val="0051752B"/>
    <w:rsid w:val="00520F5D"/>
    <w:rsid w:val="005213F4"/>
    <w:rsid w:val="00521DF7"/>
    <w:rsid w:val="00522267"/>
    <w:rsid w:val="0052449B"/>
    <w:rsid w:val="00530518"/>
    <w:rsid w:val="0053122F"/>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74F37"/>
    <w:rsid w:val="00580B8B"/>
    <w:rsid w:val="005866B0"/>
    <w:rsid w:val="0059582A"/>
    <w:rsid w:val="005974FA"/>
    <w:rsid w:val="005A6285"/>
    <w:rsid w:val="005B159C"/>
    <w:rsid w:val="005B4D73"/>
    <w:rsid w:val="005B6A38"/>
    <w:rsid w:val="005B7352"/>
    <w:rsid w:val="005B7AC0"/>
    <w:rsid w:val="005C0ACF"/>
    <w:rsid w:val="005C341C"/>
    <w:rsid w:val="005C40D8"/>
    <w:rsid w:val="005C78D1"/>
    <w:rsid w:val="005D1130"/>
    <w:rsid w:val="005D538B"/>
    <w:rsid w:val="005F1237"/>
    <w:rsid w:val="005F1DEA"/>
    <w:rsid w:val="005F3606"/>
    <w:rsid w:val="005F6A91"/>
    <w:rsid w:val="00603965"/>
    <w:rsid w:val="0060485C"/>
    <w:rsid w:val="00606677"/>
    <w:rsid w:val="006106CE"/>
    <w:rsid w:val="00611A95"/>
    <w:rsid w:val="006124B2"/>
    <w:rsid w:val="00614402"/>
    <w:rsid w:val="00621D0E"/>
    <w:rsid w:val="0062401D"/>
    <w:rsid w:val="00626F8E"/>
    <w:rsid w:val="00632568"/>
    <w:rsid w:val="006352AA"/>
    <w:rsid w:val="006404EB"/>
    <w:rsid w:val="00643E71"/>
    <w:rsid w:val="00644511"/>
    <w:rsid w:val="00654F90"/>
    <w:rsid w:val="0065743B"/>
    <w:rsid w:val="006629DE"/>
    <w:rsid w:val="00663A3E"/>
    <w:rsid w:val="00663D8E"/>
    <w:rsid w:val="006707CF"/>
    <w:rsid w:val="00670CE1"/>
    <w:rsid w:val="00671E1C"/>
    <w:rsid w:val="006739C0"/>
    <w:rsid w:val="00674222"/>
    <w:rsid w:val="00674595"/>
    <w:rsid w:val="006765CF"/>
    <w:rsid w:val="006771D2"/>
    <w:rsid w:val="00686907"/>
    <w:rsid w:val="00693983"/>
    <w:rsid w:val="00693A35"/>
    <w:rsid w:val="00694342"/>
    <w:rsid w:val="006953C6"/>
    <w:rsid w:val="006C24D2"/>
    <w:rsid w:val="006C51A8"/>
    <w:rsid w:val="006C566A"/>
    <w:rsid w:val="006D1B0A"/>
    <w:rsid w:val="006D585F"/>
    <w:rsid w:val="006D614F"/>
    <w:rsid w:val="006D7AEE"/>
    <w:rsid w:val="006E0858"/>
    <w:rsid w:val="006E1AAA"/>
    <w:rsid w:val="006E1E32"/>
    <w:rsid w:val="006F18BD"/>
    <w:rsid w:val="006F24F7"/>
    <w:rsid w:val="006F3DA1"/>
    <w:rsid w:val="00703E05"/>
    <w:rsid w:val="00706B38"/>
    <w:rsid w:val="00714408"/>
    <w:rsid w:val="00714F1C"/>
    <w:rsid w:val="007167A3"/>
    <w:rsid w:val="00716AA0"/>
    <w:rsid w:val="00720516"/>
    <w:rsid w:val="00722D5F"/>
    <w:rsid w:val="00726948"/>
    <w:rsid w:val="00731E22"/>
    <w:rsid w:val="00732624"/>
    <w:rsid w:val="007450FF"/>
    <w:rsid w:val="0074521F"/>
    <w:rsid w:val="007455D2"/>
    <w:rsid w:val="00752D0E"/>
    <w:rsid w:val="00753069"/>
    <w:rsid w:val="00756A78"/>
    <w:rsid w:val="00757227"/>
    <w:rsid w:val="00760A12"/>
    <w:rsid w:val="007677CE"/>
    <w:rsid w:val="00771DE7"/>
    <w:rsid w:val="007766A1"/>
    <w:rsid w:val="0078216A"/>
    <w:rsid w:val="00783859"/>
    <w:rsid w:val="0078590E"/>
    <w:rsid w:val="00790749"/>
    <w:rsid w:val="0079114C"/>
    <w:rsid w:val="007A1BD9"/>
    <w:rsid w:val="007A1E95"/>
    <w:rsid w:val="007A254A"/>
    <w:rsid w:val="007A5806"/>
    <w:rsid w:val="007B018E"/>
    <w:rsid w:val="007B16BD"/>
    <w:rsid w:val="007B28B3"/>
    <w:rsid w:val="007B5D18"/>
    <w:rsid w:val="007B666F"/>
    <w:rsid w:val="007C33E0"/>
    <w:rsid w:val="007C545A"/>
    <w:rsid w:val="007D4B12"/>
    <w:rsid w:val="007D7A54"/>
    <w:rsid w:val="007E0037"/>
    <w:rsid w:val="007E00C9"/>
    <w:rsid w:val="007E1927"/>
    <w:rsid w:val="007E5AB1"/>
    <w:rsid w:val="007E5DA5"/>
    <w:rsid w:val="007F017A"/>
    <w:rsid w:val="007F18ED"/>
    <w:rsid w:val="007F35B0"/>
    <w:rsid w:val="007F3C56"/>
    <w:rsid w:val="007F74F9"/>
    <w:rsid w:val="00800145"/>
    <w:rsid w:val="00804AAB"/>
    <w:rsid w:val="008065B5"/>
    <w:rsid w:val="00815677"/>
    <w:rsid w:val="00823A73"/>
    <w:rsid w:val="00826588"/>
    <w:rsid w:val="00830C29"/>
    <w:rsid w:val="008329BB"/>
    <w:rsid w:val="008350C1"/>
    <w:rsid w:val="00836FB0"/>
    <w:rsid w:val="008449D7"/>
    <w:rsid w:val="00876B21"/>
    <w:rsid w:val="008801A1"/>
    <w:rsid w:val="008808DF"/>
    <w:rsid w:val="00885878"/>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1C79"/>
    <w:rsid w:val="008D4D2F"/>
    <w:rsid w:val="008D5237"/>
    <w:rsid w:val="008E0795"/>
    <w:rsid w:val="008E4C33"/>
    <w:rsid w:val="008E5793"/>
    <w:rsid w:val="008E77E5"/>
    <w:rsid w:val="008F3146"/>
    <w:rsid w:val="008F3EE7"/>
    <w:rsid w:val="00900156"/>
    <w:rsid w:val="00911AD9"/>
    <w:rsid w:val="00914C9B"/>
    <w:rsid w:val="00914F7A"/>
    <w:rsid w:val="00922804"/>
    <w:rsid w:val="00922D44"/>
    <w:rsid w:val="00924819"/>
    <w:rsid w:val="00927B33"/>
    <w:rsid w:val="00935248"/>
    <w:rsid w:val="009446A4"/>
    <w:rsid w:val="009502DE"/>
    <w:rsid w:val="0095216C"/>
    <w:rsid w:val="00961755"/>
    <w:rsid w:val="009655EE"/>
    <w:rsid w:val="00967FF4"/>
    <w:rsid w:val="0097044C"/>
    <w:rsid w:val="009710E4"/>
    <w:rsid w:val="009727B4"/>
    <w:rsid w:val="00975E85"/>
    <w:rsid w:val="00976A12"/>
    <w:rsid w:val="00977E2B"/>
    <w:rsid w:val="00980EEC"/>
    <w:rsid w:val="00994935"/>
    <w:rsid w:val="009971C6"/>
    <w:rsid w:val="009979BA"/>
    <w:rsid w:val="009A0F6B"/>
    <w:rsid w:val="009A2206"/>
    <w:rsid w:val="009A404E"/>
    <w:rsid w:val="009A54A6"/>
    <w:rsid w:val="009A617F"/>
    <w:rsid w:val="009A759C"/>
    <w:rsid w:val="009B0D32"/>
    <w:rsid w:val="009B15CD"/>
    <w:rsid w:val="009B1940"/>
    <w:rsid w:val="009B3EE1"/>
    <w:rsid w:val="009B434D"/>
    <w:rsid w:val="009B45A8"/>
    <w:rsid w:val="009B45B4"/>
    <w:rsid w:val="009B46DA"/>
    <w:rsid w:val="009B6129"/>
    <w:rsid w:val="009C1423"/>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1758"/>
    <w:rsid w:val="00A05E35"/>
    <w:rsid w:val="00A06BCD"/>
    <w:rsid w:val="00A22F45"/>
    <w:rsid w:val="00A23765"/>
    <w:rsid w:val="00A31346"/>
    <w:rsid w:val="00A36CA8"/>
    <w:rsid w:val="00A42D6A"/>
    <w:rsid w:val="00A5415B"/>
    <w:rsid w:val="00A55FCE"/>
    <w:rsid w:val="00A65659"/>
    <w:rsid w:val="00A67A29"/>
    <w:rsid w:val="00A90033"/>
    <w:rsid w:val="00A9171F"/>
    <w:rsid w:val="00AA56D8"/>
    <w:rsid w:val="00AA7F24"/>
    <w:rsid w:val="00AB1C70"/>
    <w:rsid w:val="00AC023B"/>
    <w:rsid w:val="00AC14E7"/>
    <w:rsid w:val="00AD0612"/>
    <w:rsid w:val="00AD16BA"/>
    <w:rsid w:val="00AD2C4F"/>
    <w:rsid w:val="00AD4024"/>
    <w:rsid w:val="00AE5CAD"/>
    <w:rsid w:val="00AF7E87"/>
    <w:rsid w:val="00B07662"/>
    <w:rsid w:val="00B12A76"/>
    <w:rsid w:val="00B17EC4"/>
    <w:rsid w:val="00B2580E"/>
    <w:rsid w:val="00B31BBB"/>
    <w:rsid w:val="00B41C63"/>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46DC"/>
    <w:rsid w:val="00B80427"/>
    <w:rsid w:val="00B80AF3"/>
    <w:rsid w:val="00B82233"/>
    <w:rsid w:val="00B84B10"/>
    <w:rsid w:val="00B85B50"/>
    <w:rsid w:val="00B87286"/>
    <w:rsid w:val="00B90FC0"/>
    <w:rsid w:val="00BA14D9"/>
    <w:rsid w:val="00BA26E6"/>
    <w:rsid w:val="00BA34FA"/>
    <w:rsid w:val="00BB1346"/>
    <w:rsid w:val="00BB321F"/>
    <w:rsid w:val="00BC2118"/>
    <w:rsid w:val="00BC3693"/>
    <w:rsid w:val="00BC40FF"/>
    <w:rsid w:val="00BC460F"/>
    <w:rsid w:val="00BC46A6"/>
    <w:rsid w:val="00BC5F76"/>
    <w:rsid w:val="00BD5CC0"/>
    <w:rsid w:val="00BE2CB4"/>
    <w:rsid w:val="00BE31CA"/>
    <w:rsid w:val="00BE3F33"/>
    <w:rsid w:val="00BE4074"/>
    <w:rsid w:val="00BE512B"/>
    <w:rsid w:val="00BE55FF"/>
    <w:rsid w:val="00BE649C"/>
    <w:rsid w:val="00BF389E"/>
    <w:rsid w:val="00BF72FD"/>
    <w:rsid w:val="00BF79EB"/>
    <w:rsid w:val="00C118E3"/>
    <w:rsid w:val="00C142A0"/>
    <w:rsid w:val="00C17A4B"/>
    <w:rsid w:val="00C26B84"/>
    <w:rsid w:val="00C358BF"/>
    <w:rsid w:val="00C36758"/>
    <w:rsid w:val="00C445FF"/>
    <w:rsid w:val="00C53921"/>
    <w:rsid w:val="00C612A2"/>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52BE"/>
    <w:rsid w:val="00CD7FEB"/>
    <w:rsid w:val="00CE0EB0"/>
    <w:rsid w:val="00CE2AED"/>
    <w:rsid w:val="00CE73BE"/>
    <w:rsid w:val="00CF2269"/>
    <w:rsid w:val="00CF4F56"/>
    <w:rsid w:val="00CF6EEF"/>
    <w:rsid w:val="00D01366"/>
    <w:rsid w:val="00D02322"/>
    <w:rsid w:val="00D03160"/>
    <w:rsid w:val="00D06788"/>
    <w:rsid w:val="00D140D4"/>
    <w:rsid w:val="00D17B62"/>
    <w:rsid w:val="00D211D5"/>
    <w:rsid w:val="00D26915"/>
    <w:rsid w:val="00D309C8"/>
    <w:rsid w:val="00D36A59"/>
    <w:rsid w:val="00D37730"/>
    <w:rsid w:val="00D51C18"/>
    <w:rsid w:val="00D5294B"/>
    <w:rsid w:val="00D53245"/>
    <w:rsid w:val="00D614C8"/>
    <w:rsid w:val="00D70D40"/>
    <w:rsid w:val="00D96D44"/>
    <w:rsid w:val="00DA5444"/>
    <w:rsid w:val="00DB07FD"/>
    <w:rsid w:val="00DB145A"/>
    <w:rsid w:val="00DB2DC3"/>
    <w:rsid w:val="00DB3DFB"/>
    <w:rsid w:val="00DB7D1C"/>
    <w:rsid w:val="00DB7E17"/>
    <w:rsid w:val="00DC66D7"/>
    <w:rsid w:val="00DC6A91"/>
    <w:rsid w:val="00DD14CF"/>
    <w:rsid w:val="00DD27B7"/>
    <w:rsid w:val="00DD5A88"/>
    <w:rsid w:val="00DD65D1"/>
    <w:rsid w:val="00DE30C4"/>
    <w:rsid w:val="00DE6D97"/>
    <w:rsid w:val="00DF0D31"/>
    <w:rsid w:val="00DF1105"/>
    <w:rsid w:val="00DF5DBD"/>
    <w:rsid w:val="00DF7D98"/>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965A6"/>
    <w:rsid w:val="00EA1DB2"/>
    <w:rsid w:val="00EA5FA0"/>
    <w:rsid w:val="00EB79AD"/>
    <w:rsid w:val="00EC0DE8"/>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342AC"/>
    <w:rsid w:val="00F347FE"/>
    <w:rsid w:val="00F35C39"/>
    <w:rsid w:val="00F37763"/>
    <w:rsid w:val="00F42919"/>
    <w:rsid w:val="00F435DC"/>
    <w:rsid w:val="00F45AA2"/>
    <w:rsid w:val="00F46029"/>
    <w:rsid w:val="00F502F2"/>
    <w:rsid w:val="00F56E02"/>
    <w:rsid w:val="00F64E4E"/>
    <w:rsid w:val="00F72943"/>
    <w:rsid w:val="00F77E6A"/>
    <w:rsid w:val="00F81B4E"/>
    <w:rsid w:val="00FA08F3"/>
    <w:rsid w:val="00FA2823"/>
    <w:rsid w:val="00FA2895"/>
    <w:rsid w:val="00FA664A"/>
    <w:rsid w:val="00FB3A24"/>
    <w:rsid w:val="00FB4577"/>
    <w:rsid w:val="00FB5654"/>
    <w:rsid w:val="00FB75F0"/>
    <w:rsid w:val="00FC5B28"/>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D645D-11BC-455E-88EA-994B012E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5886</Words>
  <Characters>33551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4</cp:revision>
  <cp:lastPrinted>1899-12-31T23:00:00Z</cp:lastPrinted>
  <dcterms:created xsi:type="dcterms:W3CDTF">2021-01-12T23:07:00Z</dcterms:created>
  <dcterms:modified xsi:type="dcterms:W3CDTF">2021-01-12T23:07:00Z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